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936DED6"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FC4D30" w:rsidRPr="006820FC">
        <w:rPr>
          <w:b/>
          <w:sz w:val="24"/>
        </w:rPr>
        <w:t>3</w:t>
      </w:r>
      <w:r w:rsidR="002E66E2" w:rsidRPr="006820FC">
        <w:rPr>
          <w:b/>
          <w:sz w:val="24"/>
        </w:rPr>
        <w:t>e</w:t>
      </w:r>
      <w:r w:rsidR="00FC4D30" w:rsidRPr="006820FC">
        <w:rPr>
          <w:b/>
          <w:sz w:val="24"/>
        </w:rPr>
        <w:t>-bis</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20231</w:t>
      </w:r>
    </w:p>
    <w:p w14:paraId="5DC21640" w14:textId="2B991357"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247684" w:rsidRPr="006820FC">
        <w:rPr>
          <w:b/>
          <w:sz w:val="24"/>
        </w:rPr>
        <w:t>1</w:t>
      </w:r>
      <w:r w:rsidR="00521F9A" w:rsidRPr="006820FC">
        <w:rPr>
          <w:b/>
          <w:sz w:val="24"/>
        </w:rPr>
        <w:t>7</w:t>
      </w:r>
      <w:r w:rsidR="00FC4D30" w:rsidRPr="006820FC">
        <w:rPr>
          <w:b/>
          <w:sz w:val="24"/>
        </w:rPr>
        <w:t>-</w:t>
      </w:r>
      <w:r w:rsidR="00521F9A" w:rsidRPr="006820FC">
        <w:rPr>
          <w:b/>
          <w:sz w:val="24"/>
        </w:rPr>
        <w:t>21</w:t>
      </w:r>
      <w:r w:rsidR="00247684" w:rsidRPr="006820FC">
        <w:rPr>
          <w:b/>
          <w:sz w:val="24"/>
        </w:rPr>
        <w:t xml:space="preserve"> </w:t>
      </w:r>
      <w:r w:rsidR="00FC4D30" w:rsidRPr="006820FC">
        <w:rPr>
          <w:b/>
          <w:sz w:val="24"/>
        </w:rPr>
        <w:t>January</w:t>
      </w:r>
      <w:r w:rsidR="003674C0" w:rsidRPr="006820FC">
        <w:rPr>
          <w:b/>
          <w:sz w:val="24"/>
        </w:rPr>
        <w:t xml:space="preserve"> 202</w:t>
      </w:r>
      <w:r w:rsidR="007752C2" w:rsidRPr="006820FC">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33CBDD0C" w:rsidR="001E41F3" w:rsidRPr="006820FC" w:rsidRDefault="002A23BB" w:rsidP="00547111">
            <w:pPr>
              <w:pStyle w:val="CRCoverPage"/>
              <w:spacing w:after="0"/>
            </w:pPr>
            <w:r>
              <w:rPr>
                <w:b/>
                <w:sz w:val="28"/>
              </w:rPr>
              <w:t>0144</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77777777" w:rsidR="001E41F3" w:rsidRPr="006820FC" w:rsidRDefault="00227EAD" w:rsidP="00E13F3D">
            <w:pPr>
              <w:pStyle w:val="CRCoverPage"/>
              <w:spacing w:after="0"/>
              <w:jc w:val="center"/>
              <w:rPr>
                <w:b/>
              </w:rPr>
            </w:pPr>
            <w:r w:rsidRPr="006820FC">
              <w:rPr>
                <w:b/>
                <w:sz w:val="28"/>
              </w:rPr>
              <w:t>-</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10B1CEC9" w:rsidR="001E41F3" w:rsidRPr="006820FC" w:rsidRDefault="007752C2">
            <w:pPr>
              <w:pStyle w:val="CRCoverPage"/>
              <w:spacing w:after="0"/>
              <w:jc w:val="center"/>
              <w:rPr>
                <w:sz w:val="28"/>
              </w:rPr>
            </w:pPr>
            <w:r w:rsidRPr="006820FC">
              <w:rPr>
                <w:b/>
                <w:sz w:val="28"/>
              </w:rPr>
              <w:t>17.5.0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20FC" w14:paraId="384F2805" w14:textId="77777777" w:rsidTr="00547111">
        <w:tc>
          <w:tcPr>
            <w:tcW w:w="9640"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547111">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797" w:type="dxa"/>
            <w:gridSpan w:val="10"/>
            <w:tcBorders>
              <w:top w:val="single" w:sz="4" w:space="0" w:color="auto"/>
              <w:right w:val="single" w:sz="4" w:space="0" w:color="auto"/>
            </w:tcBorders>
            <w:shd w:val="pct30" w:color="FFFF00" w:fill="auto"/>
          </w:tcPr>
          <w:p w14:paraId="72B758FC" w14:textId="786A8520" w:rsidR="001E41F3" w:rsidRPr="006820FC" w:rsidRDefault="009A0EB0" w:rsidP="00C21328">
            <w:pPr>
              <w:pStyle w:val="CRCoverPage"/>
              <w:spacing w:after="0"/>
              <w:ind w:left="100"/>
            </w:pPr>
            <w:r w:rsidRPr="006820FC">
              <w:t xml:space="preserve">5G Data Network Config parameters </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547111">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547111">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797" w:type="dxa"/>
            <w:gridSpan w:val="10"/>
            <w:tcBorders>
              <w:right w:val="single" w:sz="4" w:space="0" w:color="auto"/>
            </w:tcBorders>
            <w:shd w:val="pct30" w:color="FFFF00" w:fill="auto"/>
          </w:tcPr>
          <w:p w14:paraId="54DDB641" w14:textId="60DE4DCE" w:rsidR="001E41F3" w:rsidRPr="006820FC" w:rsidRDefault="00C21328">
            <w:pPr>
              <w:pStyle w:val="CRCoverPage"/>
              <w:spacing w:after="0"/>
              <w:ind w:left="100"/>
            </w:pPr>
            <w:r w:rsidRPr="006820FC">
              <w:t>FirstNet</w:t>
            </w:r>
          </w:p>
        </w:tc>
      </w:tr>
      <w:tr w:rsidR="001E41F3" w:rsidRPr="006820FC" w14:paraId="451292A0" w14:textId="77777777" w:rsidTr="00547111">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797"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547111">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547111">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27" w:type="dxa"/>
            <w:tcBorders>
              <w:right w:val="single" w:sz="4" w:space="0" w:color="auto"/>
            </w:tcBorders>
            <w:shd w:val="pct30" w:color="FFFF00" w:fill="auto"/>
          </w:tcPr>
          <w:p w14:paraId="2D695585" w14:textId="4AEF95C8" w:rsidR="001E41F3" w:rsidRPr="006820FC" w:rsidRDefault="00247684">
            <w:pPr>
              <w:pStyle w:val="CRCoverPage"/>
              <w:spacing w:after="0"/>
              <w:ind w:left="100"/>
            </w:pPr>
            <w:r w:rsidRPr="006820FC">
              <w:t>1</w:t>
            </w:r>
            <w:r w:rsidR="00521F9A" w:rsidRPr="006820FC">
              <w:t>7</w:t>
            </w:r>
            <w:r w:rsidRPr="006820FC">
              <w:t xml:space="preserve"> </w:t>
            </w:r>
            <w:r w:rsidR="00FC4D30" w:rsidRPr="006820FC">
              <w:t>January</w:t>
            </w:r>
            <w:r w:rsidR="00A6161E" w:rsidRPr="006820FC">
              <w:t xml:space="preserve"> 202</w:t>
            </w:r>
            <w:r w:rsidR="007752C2" w:rsidRPr="006820FC">
              <w:t>2</w:t>
            </w:r>
          </w:p>
        </w:tc>
      </w:tr>
      <w:tr w:rsidR="001E41F3" w:rsidRPr="006820FC" w14:paraId="3CA26B7B" w14:textId="77777777" w:rsidTr="00547111">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547111">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27"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547111">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t>F</w:t>
            </w:r>
            <w:r w:rsidRPr="006820FC">
              <w:rPr>
                <w:i/>
                <w:sz w:val="18"/>
              </w:rPr>
              <w:t xml:space="preserve">  (correction)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20"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547111">
        <w:tc>
          <w:tcPr>
            <w:tcW w:w="1843" w:type="dxa"/>
          </w:tcPr>
          <w:p w14:paraId="7BF0D5B5" w14:textId="77777777" w:rsidR="001E41F3" w:rsidRPr="006820FC" w:rsidRDefault="001E41F3">
            <w:pPr>
              <w:pStyle w:val="CRCoverPage"/>
              <w:spacing w:after="0"/>
              <w:rPr>
                <w:b/>
                <w:i/>
                <w:sz w:val="8"/>
                <w:szCs w:val="8"/>
              </w:rPr>
            </w:pPr>
          </w:p>
        </w:tc>
        <w:tc>
          <w:tcPr>
            <w:tcW w:w="7797"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547111">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46"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77777777" w:rsidR="00390AEE" w:rsidRPr="006820FC" w:rsidRDefault="00390AEE" w:rsidP="00390AEE">
            <w:pPr>
              <w:pStyle w:val="CRCoverPage"/>
              <w:spacing w:after="0"/>
              <w:ind w:left="103"/>
            </w:pPr>
            <w:r w:rsidRPr="006820FC">
              <w:t>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(Apn-name) and to a DN (DNN) that provide access to the same set of services. Thus the APN configuration needs to be extended with the parameters that are applicable to 5GS.</w:t>
            </w:r>
          </w:p>
          <w:p w14:paraId="455A96F2" w14:textId="77777777" w:rsidR="00390AEE" w:rsidRPr="006820FC" w:rsidRDefault="00390AEE" w:rsidP="00390AEE">
            <w:pPr>
              <w:pStyle w:val="CRCoverPage"/>
              <w:spacing w:after="0"/>
              <w:ind w:left="103"/>
            </w:pPr>
          </w:p>
          <w:p w14:paraId="3F5D9070" w14:textId="77777777" w:rsidR="00390AEE" w:rsidRPr="006820FC" w:rsidRDefault="00390AEE" w:rsidP="00390AEE">
            <w:pPr>
              <w:pStyle w:val="CRCoverPage"/>
              <w:spacing w:after="0"/>
              <w:ind w:left="103"/>
            </w:pPr>
            <w:r w:rsidRPr="006820FC">
              <w:t xml:space="preserve">For the cases that a DNN is meant to be 5GS-specific, and not to be used as an APN in EPS, a separate configuration is added. </w:t>
            </w:r>
          </w:p>
          <w:p w14:paraId="138DC562" w14:textId="77777777" w:rsidR="00390AEE" w:rsidRPr="006820FC" w:rsidRDefault="00390AEE" w:rsidP="00390AEE">
            <w:pPr>
              <w:pStyle w:val="CRCoverPage"/>
              <w:spacing w:after="0"/>
            </w:pPr>
          </w:p>
          <w:p w14:paraId="4AB1CFBA" w14:textId="23652029" w:rsidR="00390AEE" w:rsidRPr="006820FC" w:rsidRDefault="00390AEE" w:rsidP="00390AEE">
            <w:pPr>
              <w:pStyle w:val="CRCoverPage"/>
              <w:spacing w:after="0"/>
            </w:pPr>
            <w:r w:rsidRPr="006820FC">
              <w:t xml:space="preserve"> Additions to TS 24.483 are required to reflect the additions to TS 24.484.</w:t>
            </w:r>
          </w:p>
        </w:tc>
      </w:tr>
      <w:tr w:rsidR="00367048" w:rsidRPr="006820FC" w14:paraId="0C8E4D65" w14:textId="77777777" w:rsidTr="00547111">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46"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547111">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46" w:type="dxa"/>
            <w:gridSpan w:val="9"/>
            <w:tcBorders>
              <w:right w:val="single" w:sz="4" w:space="0" w:color="auto"/>
            </w:tcBorders>
            <w:shd w:val="pct30" w:color="FFFF00" w:fill="auto"/>
          </w:tcPr>
          <w:p w14:paraId="76C0712C" w14:textId="3824BA6C" w:rsidR="00367048" w:rsidRPr="006820FC" w:rsidRDefault="00390AEE" w:rsidP="00367048">
            <w:pPr>
              <w:pStyle w:val="CRCoverPage"/>
              <w:spacing w:after="0"/>
              <w:ind w:left="100"/>
            </w:pPr>
            <w:r w:rsidRPr="006820FC">
              <w:t>MOs are added to reflect the DN changes made to TS 24.484.</w:t>
            </w:r>
          </w:p>
        </w:tc>
      </w:tr>
      <w:tr w:rsidR="00367048" w:rsidRPr="006820FC" w14:paraId="67BD561C" w14:textId="77777777" w:rsidTr="00547111">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46"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547111">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40CCC1D" w:rsidR="00367048" w:rsidRPr="006820FC" w:rsidRDefault="00390AEE" w:rsidP="00367048">
            <w:pPr>
              <w:pStyle w:val="CRCoverPage"/>
              <w:spacing w:after="0"/>
              <w:ind w:left="100"/>
            </w:pPr>
            <w:r w:rsidRPr="006820FC">
              <w:t>It will not be possible to configure a UE with the information needed to access a DN.</w:t>
            </w:r>
          </w:p>
        </w:tc>
      </w:tr>
      <w:tr w:rsidR="00367048" w:rsidRPr="006820FC" w14:paraId="2E02AFEF" w14:textId="77777777" w:rsidTr="00547111">
        <w:tc>
          <w:tcPr>
            <w:tcW w:w="2694" w:type="dxa"/>
            <w:gridSpan w:val="2"/>
          </w:tcPr>
          <w:p w14:paraId="0B18EFDB" w14:textId="77777777" w:rsidR="00367048" w:rsidRPr="006820FC" w:rsidRDefault="00367048" w:rsidP="00367048">
            <w:pPr>
              <w:pStyle w:val="CRCoverPage"/>
              <w:spacing w:after="0"/>
              <w:rPr>
                <w:b/>
                <w:i/>
                <w:sz w:val="8"/>
                <w:szCs w:val="8"/>
              </w:rPr>
            </w:pPr>
          </w:p>
        </w:tc>
        <w:tc>
          <w:tcPr>
            <w:tcW w:w="6946"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547111">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46" w:type="dxa"/>
            <w:gridSpan w:val="9"/>
            <w:tcBorders>
              <w:top w:val="single" w:sz="4" w:space="0" w:color="auto"/>
              <w:right w:val="single" w:sz="4" w:space="0" w:color="auto"/>
            </w:tcBorders>
            <w:shd w:val="pct30" w:color="FFFF00" w:fill="auto"/>
          </w:tcPr>
          <w:p w14:paraId="01F9D6B7" w14:textId="001E3E93" w:rsidR="001F5FE5" w:rsidRPr="006820FC" w:rsidRDefault="001F5FE5" w:rsidP="00367048">
            <w:pPr>
              <w:pStyle w:val="CRCoverPage"/>
              <w:spacing w:after="0"/>
              <w:ind w:left="100"/>
            </w:pPr>
            <w:r w:rsidRPr="006820FC">
              <w:t>8.1</w:t>
            </w:r>
          </w:p>
          <w:p w14:paraId="5CC10995" w14:textId="76654455" w:rsidR="00367048" w:rsidRPr="006820FC" w:rsidRDefault="00390AEE" w:rsidP="00367048">
            <w:pPr>
              <w:pStyle w:val="CRCoverPage"/>
              <w:spacing w:after="0"/>
              <w:ind w:left="100"/>
            </w:pPr>
            <w:r w:rsidRPr="006820FC">
              <w:t xml:space="preserve">(all new) 8.2.27A1, 8.2.27A2, 8.2.27A3, 8.2.27A4, 8.2.27A5, 8.2.27A6, 8.2.27A7, 8.2.39A1, 8.2.39A2, 8.2.39A3, 8.2.39A4, 8.2.39A5, 8.2.39A6, 8.2.39A7, </w:t>
            </w:r>
            <w:r w:rsidR="00B57D43" w:rsidRPr="006820FC">
              <w:rPr>
                <w:lang w:eastAsia="ko-KR"/>
              </w:rPr>
              <w:t>8</w:t>
            </w:r>
            <w:r w:rsidR="00B57D43" w:rsidRPr="006820FC">
              <w:t>.2.</w:t>
            </w:r>
            <w:r w:rsidR="00B57D43" w:rsidRPr="006820FC">
              <w:rPr>
                <w:lang w:eastAsia="ko-KR"/>
              </w:rPr>
              <w:t>44G3B1</w:t>
            </w:r>
            <w:r w:rsidR="00B57D43" w:rsidRPr="006820FC">
              <w:t xml:space="preserve">, </w:t>
            </w:r>
            <w:r w:rsidR="00B57D43" w:rsidRPr="006820FC">
              <w:rPr>
                <w:lang w:eastAsia="ko-KR"/>
              </w:rPr>
              <w:t>8</w:t>
            </w:r>
            <w:r w:rsidR="00B57D43" w:rsidRPr="006820FC">
              <w:t>.2.</w:t>
            </w:r>
            <w:r w:rsidR="00B57D43" w:rsidRPr="006820FC">
              <w:rPr>
                <w:lang w:eastAsia="ko-KR"/>
              </w:rPr>
              <w:t>44G3B2</w:t>
            </w:r>
            <w:r w:rsidR="00B57D43" w:rsidRPr="006820FC">
              <w:t xml:space="preserve">, </w:t>
            </w:r>
            <w:r w:rsidR="00B57D43" w:rsidRPr="006820FC">
              <w:rPr>
                <w:lang w:eastAsia="ko-KR"/>
              </w:rPr>
              <w:t>8</w:t>
            </w:r>
            <w:r w:rsidR="00B57D43" w:rsidRPr="006820FC">
              <w:t>.2.</w:t>
            </w:r>
            <w:r w:rsidR="00B57D43" w:rsidRPr="006820FC">
              <w:rPr>
                <w:lang w:eastAsia="ko-KR"/>
              </w:rPr>
              <w:t>44G3B3</w:t>
            </w:r>
            <w:r w:rsidR="00B57D43" w:rsidRPr="006820FC">
              <w:t xml:space="preserve">, </w:t>
            </w:r>
            <w:r w:rsidR="00B57D43" w:rsidRPr="006820FC">
              <w:rPr>
                <w:lang w:eastAsia="ko-KR"/>
              </w:rPr>
              <w:t>8</w:t>
            </w:r>
            <w:r w:rsidR="00B57D43" w:rsidRPr="006820FC">
              <w:t>.2.</w:t>
            </w:r>
            <w:r w:rsidR="00B57D43" w:rsidRPr="006820FC">
              <w:rPr>
                <w:lang w:eastAsia="ko-KR"/>
              </w:rPr>
              <w:t>44G3B4</w:t>
            </w:r>
            <w:r w:rsidR="00B57D43" w:rsidRPr="006820FC">
              <w:t xml:space="preserve">, </w:t>
            </w:r>
            <w:r w:rsidR="00B57D43" w:rsidRPr="006820FC">
              <w:rPr>
                <w:lang w:eastAsia="ko-KR"/>
              </w:rPr>
              <w:t>8</w:t>
            </w:r>
            <w:r w:rsidR="00B57D43" w:rsidRPr="006820FC">
              <w:t>.2.</w:t>
            </w:r>
            <w:r w:rsidR="00B57D43" w:rsidRPr="006820FC">
              <w:rPr>
                <w:lang w:eastAsia="ko-KR"/>
              </w:rPr>
              <w:t>44G3B5</w:t>
            </w:r>
            <w:r w:rsidR="00B57D43" w:rsidRPr="006820FC">
              <w:t xml:space="preserve">, </w:t>
            </w:r>
            <w:r w:rsidR="00B57D43" w:rsidRPr="006820FC">
              <w:rPr>
                <w:lang w:eastAsia="ko-KR"/>
              </w:rPr>
              <w:t>8</w:t>
            </w:r>
            <w:r w:rsidR="00B57D43" w:rsidRPr="006820FC">
              <w:t>.2.</w:t>
            </w:r>
            <w:r w:rsidR="00B57D43" w:rsidRPr="006820FC">
              <w:rPr>
                <w:lang w:eastAsia="ko-KR"/>
              </w:rPr>
              <w:t>44G6B1</w:t>
            </w:r>
            <w:r w:rsidR="00B57D43" w:rsidRPr="006820FC">
              <w:t xml:space="preserve">, </w:t>
            </w:r>
            <w:r w:rsidR="00B57D43" w:rsidRPr="006820FC">
              <w:rPr>
                <w:lang w:eastAsia="ko-KR"/>
              </w:rPr>
              <w:t>8</w:t>
            </w:r>
            <w:r w:rsidR="00B57D43" w:rsidRPr="006820FC">
              <w:t>.2.</w:t>
            </w:r>
            <w:r w:rsidR="00B57D43" w:rsidRPr="006820FC">
              <w:rPr>
                <w:lang w:eastAsia="ko-KR"/>
              </w:rPr>
              <w:t>44G6B2</w:t>
            </w:r>
            <w:r w:rsidR="00B57D43" w:rsidRPr="006820FC">
              <w:t xml:space="preserve">, </w:t>
            </w:r>
            <w:r w:rsidR="00B57D43" w:rsidRPr="006820FC">
              <w:rPr>
                <w:lang w:eastAsia="ko-KR"/>
              </w:rPr>
              <w:t>8</w:t>
            </w:r>
            <w:r w:rsidR="00B57D43" w:rsidRPr="006820FC">
              <w:t>.2.</w:t>
            </w:r>
            <w:r w:rsidR="00B57D43" w:rsidRPr="006820FC">
              <w:rPr>
                <w:lang w:eastAsia="ko-KR"/>
              </w:rPr>
              <w:t>44G6B3</w:t>
            </w:r>
            <w:r w:rsidR="00B57D43" w:rsidRPr="006820FC">
              <w:t xml:space="preserve">, </w:t>
            </w:r>
            <w:r w:rsidR="00B57D43" w:rsidRPr="006820FC">
              <w:rPr>
                <w:lang w:eastAsia="ko-KR"/>
              </w:rPr>
              <w:t>8</w:t>
            </w:r>
            <w:r w:rsidR="00B57D43" w:rsidRPr="006820FC">
              <w:t>.2.</w:t>
            </w:r>
            <w:r w:rsidR="00B57D43" w:rsidRPr="006820FC">
              <w:rPr>
                <w:lang w:eastAsia="ko-KR"/>
              </w:rPr>
              <w:t>44G6B4</w:t>
            </w:r>
            <w:r w:rsidR="00B57D43" w:rsidRPr="006820FC">
              <w:t xml:space="preserve">, </w:t>
            </w:r>
            <w:r w:rsidR="00B57D43" w:rsidRPr="006820FC">
              <w:rPr>
                <w:lang w:eastAsia="ko-KR"/>
              </w:rPr>
              <w:t>8</w:t>
            </w:r>
            <w:r w:rsidR="00B57D43" w:rsidRPr="006820FC">
              <w:t>.2.</w:t>
            </w:r>
            <w:r w:rsidR="00B57D43" w:rsidRPr="006820FC">
              <w:rPr>
                <w:lang w:eastAsia="ko-KR"/>
              </w:rPr>
              <w:t>44G6B5</w:t>
            </w:r>
            <w:r w:rsidR="00B57D43" w:rsidRPr="006820FC">
              <w:t xml:space="preserve">, </w:t>
            </w:r>
            <w:r w:rsidR="00B57D43" w:rsidRPr="006820FC">
              <w:rPr>
                <w:lang w:eastAsia="ko-KR"/>
              </w:rPr>
              <w:t>8</w:t>
            </w:r>
            <w:r w:rsidR="00B57D43" w:rsidRPr="006820FC">
              <w:t>.2.</w:t>
            </w:r>
            <w:r w:rsidR="00B57D43" w:rsidRPr="006820FC">
              <w:rPr>
                <w:lang w:eastAsia="ko-KR"/>
              </w:rPr>
              <w:t>44G9B1</w:t>
            </w:r>
            <w:r w:rsidR="00B57D43" w:rsidRPr="006820FC">
              <w:t xml:space="preserve">, </w:t>
            </w:r>
            <w:r w:rsidR="00B57D43" w:rsidRPr="006820FC">
              <w:rPr>
                <w:lang w:eastAsia="ko-KR"/>
              </w:rPr>
              <w:t>8</w:t>
            </w:r>
            <w:r w:rsidR="00B57D43" w:rsidRPr="006820FC">
              <w:t>.2.</w:t>
            </w:r>
            <w:r w:rsidR="00B57D43" w:rsidRPr="006820FC">
              <w:rPr>
                <w:lang w:eastAsia="ko-KR"/>
              </w:rPr>
              <w:t>44G9B2</w:t>
            </w:r>
            <w:r w:rsidR="00B57D43" w:rsidRPr="006820FC">
              <w:t xml:space="preserve">, </w:t>
            </w:r>
            <w:r w:rsidR="00B57D43" w:rsidRPr="006820FC">
              <w:rPr>
                <w:lang w:eastAsia="ko-KR"/>
              </w:rPr>
              <w:t>8</w:t>
            </w:r>
            <w:r w:rsidR="00B57D43" w:rsidRPr="006820FC">
              <w:t>.2.</w:t>
            </w:r>
            <w:r w:rsidR="00B57D43" w:rsidRPr="006820FC">
              <w:rPr>
                <w:lang w:eastAsia="ko-KR"/>
              </w:rPr>
              <w:t>44G9B3</w:t>
            </w:r>
            <w:r w:rsidR="00B57D43" w:rsidRPr="006820FC">
              <w:t xml:space="preserve">, </w:t>
            </w:r>
            <w:r w:rsidR="00B57D43" w:rsidRPr="006820FC">
              <w:rPr>
                <w:lang w:eastAsia="ko-KR"/>
              </w:rPr>
              <w:t>8</w:t>
            </w:r>
            <w:r w:rsidR="00B57D43" w:rsidRPr="006820FC">
              <w:t>.2.</w:t>
            </w:r>
            <w:r w:rsidR="00B57D43" w:rsidRPr="006820FC">
              <w:rPr>
                <w:lang w:eastAsia="ko-KR"/>
              </w:rPr>
              <w:t>44G9B4</w:t>
            </w:r>
            <w:r w:rsidR="00B57D43" w:rsidRPr="006820FC">
              <w:t xml:space="preserve">, </w:t>
            </w:r>
            <w:r w:rsidR="00B57D43" w:rsidRPr="006820FC">
              <w:rPr>
                <w:lang w:eastAsia="ko-KR"/>
              </w:rPr>
              <w:t>8</w:t>
            </w:r>
            <w:r w:rsidR="00B57D43" w:rsidRPr="006820FC">
              <w:t>.2.</w:t>
            </w:r>
            <w:r w:rsidR="00B57D43" w:rsidRPr="006820FC">
              <w:rPr>
                <w:lang w:eastAsia="ko-KR"/>
              </w:rPr>
              <w:t>44G9B5</w:t>
            </w:r>
            <w:r w:rsidR="00B57D43" w:rsidRPr="006820FC">
              <w:t xml:space="preserve">, </w:t>
            </w:r>
            <w:r w:rsidR="008D7FE1" w:rsidRPr="006820FC">
              <w:rPr>
                <w:lang w:eastAsia="ko-KR"/>
              </w:rPr>
              <w:t>8</w:t>
            </w:r>
            <w:r w:rsidR="008D7FE1" w:rsidRPr="006820FC">
              <w:t>.2.</w:t>
            </w:r>
            <w:r w:rsidR="008D7FE1" w:rsidRPr="006820FC">
              <w:rPr>
                <w:lang w:eastAsia="ko-KR"/>
              </w:rPr>
              <w:t>44G17A1</w:t>
            </w:r>
            <w:r w:rsidR="008D7FE1" w:rsidRPr="006820FC">
              <w:t xml:space="preserve">, </w:t>
            </w:r>
            <w:r w:rsidR="008D7FE1" w:rsidRPr="006820FC">
              <w:rPr>
                <w:lang w:eastAsia="ko-KR"/>
              </w:rPr>
              <w:t>8</w:t>
            </w:r>
            <w:r w:rsidR="008D7FE1" w:rsidRPr="006820FC">
              <w:t>.2.</w:t>
            </w:r>
            <w:r w:rsidR="008D7FE1" w:rsidRPr="006820FC">
              <w:rPr>
                <w:lang w:eastAsia="ko-KR"/>
              </w:rPr>
              <w:t>44G17A2</w:t>
            </w:r>
            <w:r w:rsidR="008D7FE1" w:rsidRPr="006820FC">
              <w:t xml:space="preserve">, </w:t>
            </w:r>
            <w:r w:rsidR="008D7FE1" w:rsidRPr="006820FC">
              <w:rPr>
                <w:lang w:eastAsia="ko-KR"/>
              </w:rPr>
              <w:t>8</w:t>
            </w:r>
            <w:r w:rsidR="008D7FE1" w:rsidRPr="006820FC">
              <w:t>.2.</w:t>
            </w:r>
            <w:r w:rsidR="008D7FE1" w:rsidRPr="006820FC">
              <w:rPr>
                <w:lang w:eastAsia="ko-KR"/>
              </w:rPr>
              <w:t>44G17A3</w:t>
            </w:r>
            <w:r w:rsidR="008D7FE1" w:rsidRPr="006820FC">
              <w:t xml:space="preserve">, </w:t>
            </w:r>
            <w:r w:rsidR="008D7FE1" w:rsidRPr="006820FC">
              <w:rPr>
                <w:lang w:eastAsia="ko-KR"/>
              </w:rPr>
              <w:t>8</w:t>
            </w:r>
            <w:r w:rsidR="008D7FE1" w:rsidRPr="006820FC">
              <w:t>.2.</w:t>
            </w:r>
            <w:r w:rsidR="008D7FE1" w:rsidRPr="006820FC">
              <w:rPr>
                <w:lang w:eastAsia="ko-KR"/>
              </w:rPr>
              <w:t>44G17A4</w:t>
            </w:r>
            <w:r w:rsidR="008D7FE1" w:rsidRPr="006820FC">
              <w:t xml:space="preserve">, </w:t>
            </w:r>
            <w:r w:rsidR="008D7FE1" w:rsidRPr="006820FC">
              <w:rPr>
                <w:lang w:eastAsia="ko-KR"/>
              </w:rPr>
              <w:t>8</w:t>
            </w:r>
            <w:r w:rsidR="008D7FE1" w:rsidRPr="006820FC">
              <w:t>.2.</w:t>
            </w:r>
            <w:r w:rsidR="008D7FE1" w:rsidRPr="006820FC">
              <w:rPr>
                <w:lang w:eastAsia="ko-KR"/>
              </w:rPr>
              <w:t>44G17A5</w:t>
            </w:r>
            <w:r w:rsidR="008D7FE1" w:rsidRPr="006820FC">
              <w:t xml:space="preserve">, </w:t>
            </w:r>
            <w:r w:rsidR="00B57D43" w:rsidRPr="006820FC">
              <w:rPr>
                <w:lang w:eastAsia="ko-KR"/>
              </w:rPr>
              <w:t>8</w:t>
            </w:r>
            <w:r w:rsidR="00B57D43" w:rsidRPr="006820FC">
              <w:t>.2.</w:t>
            </w:r>
            <w:r w:rsidR="00B57D43" w:rsidRPr="006820FC">
              <w:rPr>
                <w:lang w:eastAsia="ko-KR"/>
              </w:rPr>
              <w:t>44G25A1</w:t>
            </w:r>
            <w:r w:rsidR="00B57D43" w:rsidRPr="006820FC">
              <w:t xml:space="preserve">, </w:t>
            </w:r>
            <w:r w:rsidR="00B57D43" w:rsidRPr="006820FC">
              <w:rPr>
                <w:lang w:eastAsia="ko-KR"/>
              </w:rPr>
              <w:t>8</w:t>
            </w:r>
            <w:r w:rsidR="00B57D43" w:rsidRPr="006820FC">
              <w:t>.2.</w:t>
            </w:r>
            <w:r w:rsidR="00B57D43" w:rsidRPr="006820FC">
              <w:rPr>
                <w:lang w:eastAsia="ko-KR"/>
              </w:rPr>
              <w:t>44G25A2</w:t>
            </w:r>
            <w:r w:rsidR="00B57D43" w:rsidRPr="006820FC">
              <w:t xml:space="preserve">, </w:t>
            </w:r>
            <w:r w:rsidR="00B57D43" w:rsidRPr="006820FC">
              <w:rPr>
                <w:lang w:eastAsia="ko-KR"/>
              </w:rPr>
              <w:t>8</w:t>
            </w:r>
            <w:r w:rsidR="00B57D43" w:rsidRPr="006820FC">
              <w:t>.2.</w:t>
            </w:r>
            <w:r w:rsidR="00B57D43" w:rsidRPr="006820FC">
              <w:rPr>
                <w:lang w:eastAsia="ko-KR"/>
              </w:rPr>
              <w:t>44G25A3</w:t>
            </w:r>
            <w:r w:rsidR="00B57D43" w:rsidRPr="006820FC">
              <w:t xml:space="preserve">, </w:t>
            </w:r>
            <w:r w:rsidR="00B57D43" w:rsidRPr="006820FC">
              <w:rPr>
                <w:lang w:eastAsia="ko-KR"/>
              </w:rPr>
              <w:t>8</w:t>
            </w:r>
            <w:r w:rsidR="00B57D43" w:rsidRPr="006820FC">
              <w:t>.2.</w:t>
            </w:r>
            <w:r w:rsidR="00B57D43" w:rsidRPr="006820FC">
              <w:rPr>
                <w:lang w:eastAsia="ko-KR"/>
              </w:rPr>
              <w:t>44G25A4</w:t>
            </w:r>
            <w:r w:rsidR="00B57D43" w:rsidRPr="006820FC">
              <w:t xml:space="preserve">, </w:t>
            </w:r>
            <w:r w:rsidR="00B57D43" w:rsidRPr="006820FC">
              <w:rPr>
                <w:lang w:eastAsia="ko-KR"/>
              </w:rPr>
              <w:t>8</w:t>
            </w:r>
            <w:r w:rsidR="00B57D43" w:rsidRPr="006820FC">
              <w:t>.2.</w:t>
            </w:r>
            <w:r w:rsidR="00B57D43" w:rsidRPr="006820FC">
              <w:rPr>
                <w:lang w:eastAsia="ko-KR"/>
              </w:rPr>
              <w:t>44G25A5</w:t>
            </w:r>
          </w:p>
        </w:tc>
      </w:tr>
      <w:tr w:rsidR="009D64F2" w:rsidRPr="006820FC" w14:paraId="4B9358B6" w14:textId="77777777" w:rsidTr="00547111">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46"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547111">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547111">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01"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547111">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01"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547111">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01"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8863B9">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46"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8863B9">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8863B9">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Pr="006820FC" w:rsidRDefault="009D64F2" w:rsidP="009D64F2">
            <w:pPr>
              <w:pStyle w:val="CRCoverPage"/>
              <w:spacing w:after="0"/>
              <w:ind w:left="100"/>
            </w:pP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  *  *  *  FIRST CHANGE</w:t>
      </w:r>
      <w:r w:rsidR="00FE38C9" w:rsidRPr="006820FC">
        <w:rPr>
          <w:rFonts w:ascii="Arial" w:hAnsi="Arial" w:cs="Arial"/>
          <w:b/>
          <w:sz w:val="24"/>
          <w:highlight w:val="yellow"/>
        </w:rPr>
        <w:t xml:space="preserve">  *  *  *  *  *</w:t>
      </w:r>
    </w:p>
    <w:p w14:paraId="00318D38" w14:textId="77777777" w:rsidR="001F5FE5" w:rsidRPr="006820FC" w:rsidRDefault="001F5FE5" w:rsidP="001F5FE5">
      <w:pPr>
        <w:pStyle w:val="Heading2"/>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90642679"/>
      <w:bookmarkStart w:id="15" w:name="_Toc90642702"/>
      <w:bookmarkStart w:id="16" w:name="_Toc20152630"/>
      <w:bookmarkStart w:id="17" w:name="_Toc27495295"/>
      <w:bookmarkStart w:id="18" w:name="_Toc36108763"/>
      <w:bookmarkStart w:id="19" w:name="_Toc83306050"/>
      <w:r w:rsidRPr="006820FC">
        <w:rPr>
          <w:lang w:eastAsia="ko-KR"/>
        </w:rPr>
        <w:t>8</w:t>
      </w:r>
      <w:r w:rsidRPr="006820FC">
        <w:t>.1</w:t>
      </w:r>
      <w:r w:rsidRPr="006820FC">
        <w:tab/>
        <w:t>General</w:t>
      </w:r>
      <w:bookmarkEnd w:id="2"/>
      <w:bookmarkEnd w:id="3"/>
      <w:bookmarkEnd w:id="4"/>
      <w:bookmarkEnd w:id="5"/>
      <w:bookmarkEnd w:id="6"/>
      <w:bookmarkEnd w:id="7"/>
      <w:bookmarkEnd w:id="8"/>
      <w:bookmarkEnd w:id="9"/>
      <w:bookmarkEnd w:id="10"/>
      <w:bookmarkEnd w:id="11"/>
      <w:bookmarkEnd w:id="12"/>
      <w:bookmarkEnd w:id="13"/>
      <w:bookmarkEnd w:id="14"/>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The Management Object Identifier is: urn:oma:mo:ext-3gpp-MCPTT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OMA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in order to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25875761" w:rsidR="00372F42" w:rsidRDefault="001F5FE5" w:rsidP="00372F42">
      <w:pPr>
        <w:pStyle w:val="TH"/>
      </w:pPr>
      <w:del w:id="20" w:author="Mike Dolan - rev2" w:date="2022-01-05T09:37:00Z">
        <w:r w:rsidRPr="006820FC" w:rsidDel="00C13DEC">
          <w:object w:dxaOrig="10881" w:dyaOrig="13561" w14:anchorId="2221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83pt" o:ole="">
              <v:imagedata r:id="rId13" o:title=""/>
            </v:shape>
            <o:OLEObject Type="Embed" ProgID="Visio.Drawing.15" ShapeID="_x0000_i1025" DrawAspect="Content" ObjectID="_1703265799" r:id="rId14"/>
          </w:object>
        </w:r>
      </w:del>
      <w:ins w:id="21" w:author="Mike Dolan - rev2" w:date="2022-01-05T09:36:00Z">
        <w:r w:rsidR="00372F42" w:rsidRPr="00372F42">
          <w:object w:dxaOrig="12400" w:dyaOrig="15280" w14:anchorId="5AEC4830">
            <v:shape id="_x0000_i1026" type="#_x0000_t75" style="width:477pt;height:588.5pt" o:ole="">
              <v:imagedata r:id="rId15" o:title=""/>
            </v:shape>
            <o:OLEObject Type="Embed" ProgID="Visio.Drawing.15" ShapeID="_x0000_i1026" DrawAspect="Content" ObjectID="_1703265800" r:id="rId16"/>
          </w:object>
        </w:r>
      </w:ins>
    </w:p>
    <w:p w14:paraId="3A639316" w14:textId="76E551D7"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 xml:space="preserve">O (1 of </w:t>
      </w:r>
      <w:del w:id="22" w:author="Mike Dolan - rev2" w:date="2022-01-05T09:48:00Z">
        <w:r w:rsidRPr="006820FC" w:rsidDel="005D2D9B">
          <w:rPr>
            <w:lang w:eastAsia="ko-KR"/>
          </w:rPr>
          <w:delText>6</w:delText>
        </w:r>
      </w:del>
      <w:ins w:id="23" w:author="Mike Dolan - rev2" w:date="2022-01-05T10:00:00Z">
        <w:r w:rsidR="004A67DC" w:rsidRPr="006820FC">
          <w:rPr>
            <w:lang w:eastAsia="ko-KR"/>
          </w:rPr>
          <w:t>7</w:t>
        </w:r>
      </w:ins>
      <w:r w:rsidRPr="006820FC">
        <w:rPr>
          <w:lang w:eastAsia="ko-KR"/>
        </w:rPr>
        <w:t>)</w:t>
      </w:r>
    </w:p>
    <w:p w14:paraId="190E78E7" w14:textId="77777777" w:rsidR="001F5FE5" w:rsidRPr="006820FC" w:rsidRDefault="001F5FE5" w:rsidP="001F5FE5">
      <w:pPr>
        <w:pStyle w:val="TH"/>
      </w:pPr>
      <w:r w:rsidRPr="006820FC">
        <w:object w:dxaOrig="4146" w:dyaOrig="2282" w14:anchorId="0ACE2D41">
          <v:shape id="_x0000_i1027" type="#_x0000_t75" style="width:217.5pt;height:120pt" o:ole="">
            <v:imagedata r:id="rId17" o:title=""/>
          </v:shape>
          <o:OLEObject Type="Embed" ProgID="Visio.Drawing.11" ShapeID="_x0000_i1027" DrawAspect="Content" ObjectID="_1703265801" r:id="rId18"/>
        </w:object>
      </w:r>
    </w:p>
    <w:p w14:paraId="5B40FB73" w14:textId="1550F79E"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 xml:space="preserve">UE initial configuration MO (2 of </w:t>
      </w:r>
      <w:del w:id="24" w:author="Mike Dolan - rev2" w:date="2022-01-05T09:48:00Z">
        <w:r w:rsidRPr="006820FC" w:rsidDel="005D2D9B">
          <w:rPr>
            <w:lang w:eastAsia="ko-KR"/>
          </w:rPr>
          <w:delText>6</w:delText>
        </w:r>
      </w:del>
      <w:ins w:id="25" w:author="Mike Dolan - rev2" w:date="2022-01-05T10:00:00Z">
        <w:r w:rsidR="004A67DC" w:rsidRPr="006820FC">
          <w:rPr>
            <w:lang w:eastAsia="ko-KR"/>
          </w:rPr>
          <w:t>7</w:t>
        </w:r>
      </w:ins>
      <w:r w:rsidRPr="006820FC">
        <w:rPr>
          <w:lang w:eastAsia="ko-KR"/>
        </w:rPr>
        <w:t>)</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8pt;height:547.5pt" o:ole="">
            <v:imagedata r:id="rId19" o:title=""/>
          </v:shape>
          <o:OLEObject Type="Embed" ProgID="Visio.Drawing.15" ShapeID="_x0000_i1028" DrawAspect="Content" ObjectID="_1703265802" r:id="rId20"/>
        </w:object>
      </w:r>
    </w:p>
    <w:p w14:paraId="53C00DD3" w14:textId="43174117"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 xml:space="preserve">UE initial configuration MO (3 of </w:t>
      </w:r>
      <w:del w:id="26" w:author="Mike Dolan - rev2" w:date="2022-01-05T09:48:00Z">
        <w:r w:rsidRPr="006820FC" w:rsidDel="005D2D9B">
          <w:rPr>
            <w:lang w:eastAsia="ko-KR"/>
          </w:rPr>
          <w:delText>6</w:delText>
        </w:r>
      </w:del>
      <w:ins w:id="27" w:author="Mike Dolan - rev2" w:date="2022-01-05T09:59:00Z">
        <w:r w:rsidR="004A67DC" w:rsidRPr="006820FC">
          <w:rPr>
            <w:lang w:eastAsia="ko-KR"/>
          </w:rPr>
          <w:t>7</w:t>
        </w:r>
      </w:ins>
      <w:r w:rsidRPr="006820FC">
        <w:rPr>
          <w:lang w:eastAsia="ko-KR"/>
        </w:rPr>
        <w:t>)</w:t>
      </w:r>
    </w:p>
    <w:p w14:paraId="09DF3371" w14:textId="77777777" w:rsidR="001F5FE5" w:rsidRPr="006820FC" w:rsidRDefault="001F5FE5" w:rsidP="001F5FE5">
      <w:pPr>
        <w:pStyle w:val="TH"/>
      </w:pPr>
      <w:r w:rsidRPr="006820FC">
        <w:object w:dxaOrig="4146" w:dyaOrig="4011" w14:anchorId="0F36ED97">
          <v:shape id="_x0000_i1029" type="#_x0000_t75" style="width:217.5pt;height:210.5pt" o:ole="">
            <v:imagedata r:id="rId21" o:title=""/>
          </v:shape>
          <o:OLEObject Type="Embed" ProgID="Visio.Drawing.11" ShapeID="_x0000_i1029" DrawAspect="Content" ObjectID="_1703265803" r:id="rId22"/>
        </w:object>
      </w:r>
    </w:p>
    <w:p w14:paraId="52C53D15" w14:textId="15132CE8"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 xml:space="preserve">UE initial configuration MO (4 of </w:t>
      </w:r>
      <w:del w:id="28" w:author="Mike Dolan - rev2" w:date="2022-01-05T09:48:00Z">
        <w:r w:rsidRPr="006820FC" w:rsidDel="005D2D9B">
          <w:rPr>
            <w:lang w:eastAsia="ko-KR"/>
          </w:rPr>
          <w:delText>6</w:delText>
        </w:r>
      </w:del>
      <w:ins w:id="29" w:author="Mike Dolan - rev2" w:date="2022-01-05T09:59:00Z">
        <w:r w:rsidR="004A67DC" w:rsidRPr="006820FC">
          <w:rPr>
            <w:lang w:eastAsia="ko-KR"/>
          </w:rPr>
          <w:t>7</w:t>
        </w:r>
      </w:ins>
      <w:r w:rsidRPr="006820FC">
        <w:rPr>
          <w:lang w:eastAsia="ko-KR"/>
        </w:rPr>
        <w:t>)</w:t>
      </w:r>
    </w:p>
    <w:p w14:paraId="233951A6" w14:textId="2AC2F46A" w:rsidR="007C05DE" w:rsidRDefault="001F5FE5" w:rsidP="00372F42">
      <w:pPr>
        <w:pStyle w:val="TH"/>
      </w:pPr>
      <w:del w:id="30" w:author="Mike Dolan - rev2" w:date="2022-01-05T11:46:00Z">
        <w:r w:rsidRPr="006820FC" w:rsidDel="007C05DE">
          <w:object w:dxaOrig="5031" w:dyaOrig="7361" w14:anchorId="49456144">
            <v:shape id="_x0000_i1030" type="#_x0000_t75" style="width:251.5pt;height:368pt" o:ole="">
              <v:imagedata r:id="rId23" o:title=""/>
            </v:shape>
            <o:OLEObject Type="Embed" ProgID="Visio.Drawing.15" ShapeID="_x0000_i1030" DrawAspect="Content" ObjectID="_1703265804" r:id="rId24"/>
          </w:object>
        </w:r>
      </w:del>
      <w:ins w:id="31" w:author="Mike Dolan - rev2" w:date="2022-01-05T11:46:00Z">
        <w:r w:rsidR="007C05DE" w:rsidRPr="006820FC">
          <w:object w:dxaOrig="6600" w:dyaOrig="11120" w14:anchorId="4D5DBAD1">
            <v:shape id="_x0000_i1031" type="#_x0000_t75" style="width:329.5pt;height:556pt" o:ole="">
              <v:imagedata r:id="rId25" o:title=""/>
            </v:shape>
            <o:OLEObject Type="Embed" ProgID="Visio.Drawing.15" ShapeID="_x0000_i1031" DrawAspect="Content" ObjectID="_1703265805" r:id="rId26"/>
          </w:object>
        </w:r>
      </w:ins>
    </w:p>
    <w:p w14:paraId="6ECDC855" w14:textId="611950B0" w:rsidR="001F5FE5" w:rsidRPr="006820FC" w:rsidRDefault="001F5FE5" w:rsidP="007C05DE">
      <w:pPr>
        <w:pStyle w:val="TF"/>
        <w:rPr>
          <w:lang w:eastAsia="ko-KR"/>
        </w:rPr>
      </w:pPr>
      <w:r w:rsidRPr="006820FC">
        <w:t>Figure </w:t>
      </w:r>
      <w:r w:rsidRPr="006820FC">
        <w:rPr>
          <w:lang w:eastAsia="ko-KR"/>
        </w:rPr>
        <w:t>8.1.5</w:t>
      </w:r>
      <w:r w:rsidRPr="006820FC">
        <w:t xml:space="preserve">: The MCS </w:t>
      </w:r>
      <w:r w:rsidRPr="006820FC">
        <w:rPr>
          <w:lang w:eastAsia="ko-KR"/>
        </w:rPr>
        <w:t xml:space="preserve">UE initial configuration MO (5 of </w:t>
      </w:r>
      <w:del w:id="32" w:author="Mike Dolan - rev2" w:date="2022-01-05T09:48:00Z">
        <w:r w:rsidRPr="006820FC" w:rsidDel="005D2D9B">
          <w:rPr>
            <w:lang w:eastAsia="ko-KR"/>
          </w:rPr>
          <w:delText>6</w:delText>
        </w:r>
      </w:del>
      <w:ins w:id="33" w:author="Mike Dolan - rev2" w:date="2022-01-05T09:59:00Z">
        <w:r w:rsidR="004A67DC" w:rsidRPr="006820FC">
          <w:rPr>
            <w:lang w:eastAsia="ko-KR"/>
          </w:rPr>
          <w:t>7</w:t>
        </w:r>
      </w:ins>
      <w:r w:rsidRPr="006820FC">
        <w:rPr>
          <w:lang w:eastAsia="ko-KR"/>
        </w:rPr>
        <w:t>)</w:t>
      </w:r>
    </w:p>
    <w:p w14:paraId="147D2445" w14:textId="7D83269B" w:rsidR="00C7452F" w:rsidRPr="006820FC" w:rsidRDefault="001F5FE5" w:rsidP="001F5FE5">
      <w:pPr>
        <w:pStyle w:val="TH"/>
        <w:rPr>
          <w:lang w:eastAsia="ko-KR"/>
        </w:rPr>
      </w:pPr>
      <w:del w:id="34" w:author="Mike Dolan - rev2" w:date="2022-01-05T12:04:00Z">
        <w:r w:rsidRPr="006820FC" w:rsidDel="00C7452F">
          <w:rPr>
            <w:lang w:eastAsia="ko-KR"/>
          </w:rPr>
          <w:object w:dxaOrig="4181" w:dyaOrig="3221" w14:anchorId="05B15C60">
            <v:shape id="_x0000_i1032" type="#_x0000_t75" style="width:209pt;height:161pt" o:ole="">
              <v:imagedata r:id="rId27" o:title=""/>
            </v:shape>
            <o:OLEObject Type="Embed" ProgID="Visio.Drawing.15" ShapeID="_x0000_i1032" DrawAspect="Content" ObjectID="_1703265806" r:id="rId28"/>
          </w:object>
        </w:r>
      </w:del>
      <w:ins w:id="35" w:author="Mike Dolan - rev2" w:date="2022-01-05T12:04:00Z">
        <w:r w:rsidR="00D921B8" w:rsidRPr="006820FC">
          <w:rPr>
            <w:lang w:eastAsia="ko-KR"/>
          </w:rPr>
          <w:object w:dxaOrig="5681" w:dyaOrig="6001" w14:anchorId="5D0F015E">
            <v:shape id="_x0000_i1033" type="#_x0000_t75" style="width:284pt;height:300pt" o:ole="">
              <v:imagedata r:id="rId29" o:title=""/>
            </v:shape>
            <o:OLEObject Type="Embed" ProgID="Visio.Drawing.15" ShapeID="_x0000_i1033" DrawAspect="Content" ObjectID="_1703265807" r:id="rId30"/>
          </w:object>
        </w:r>
      </w:ins>
    </w:p>
    <w:p w14:paraId="6561DA09" w14:textId="604B3F98" w:rsidR="001F5FE5" w:rsidRPr="006820FC" w:rsidRDefault="001F5FE5" w:rsidP="001F5FE5">
      <w:pPr>
        <w:pStyle w:val="TF"/>
        <w:rPr>
          <w:lang w:eastAsia="ko-KR"/>
        </w:rPr>
      </w:pPr>
      <w:r w:rsidRPr="006820FC">
        <w:rPr>
          <w:lang w:eastAsia="ko-KR"/>
        </w:rPr>
        <w:t xml:space="preserve">Figure 8.1.6: The MCS UE initial configuration MO (6 of </w:t>
      </w:r>
      <w:del w:id="36" w:author="Mike Dolan - rev2" w:date="2022-01-05T09:48:00Z">
        <w:r w:rsidRPr="006820FC" w:rsidDel="005D2D9B">
          <w:rPr>
            <w:lang w:eastAsia="ko-KR"/>
          </w:rPr>
          <w:delText>6</w:delText>
        </w:r>
      </w:del>
      <w:ins w:id="37" w:author="Mike Dolan - rev2" w:date="2022-01-05T09:59:00Z">
        <w:r w:rsidR="004A67DC" w:rsidRPr="006820FC">
          <w:rPr>
            <w:lang w:eastAsia="ko-KR"/>
          </w:rPr>
          <w:t>7</w:t>
        </w:r>
      </w:ins>
      <w:r w:rsidRPr="006820FC">
        <w:rPr>
          <w:lang w:eastAsia="ko-KR"/>
        </w:rPr>
        <w:t>)</w:t>
      </w:r>
    </w:p>
    <w:p w14:paraId="12174191" w14:textId="021E2E84" w:rsidR="005D2D9B" w:rsidRPr="006820FC" w:rsidRDefault="00D921B8" w:rsidP="005D2D9B">
      <w:pPr>
        <w:pStyle w:val="TH"/>
        <w:rPr>
          <w:ins w:id="38" w:author="Mike Dolan - rev2" w:date="2022-01-05T09:48:00Z"/>
          <w:lang w:eastAsia="ko-KR"/>
        </w:rPr>
      </w:pPr>
      <w:ins w:id="39" w:author="Mike Dolan - rev2" w:date="2022-01-05T09:48:00Z">
        <w:r w:rsidRPr="006820FC">
          <w:rPr>
            <w:lang w:eastAsia="ko-KR"/>
          </w:rPr>
          <w:object w:dxaOrig="6910" w:dyaOrig="1530" w14:anchorId="43B1ABC3">
            <v:shape id="_x0000_i1034" type="#_x0000_t75" style="width:345pt;height:76.5pt" o:ole="">
              <v:imagedata r:id="rId31" o:title=""/>
            </v:shape>
            <o:OLEObject Type="Embed" ProgID="Visio.Drawing.15" ShapeID="_x0000_i1034" DrawAspect="Content" ObjectID="_1703265808" r:id="rId32"/>
          </w:object>
        </w:r>
      </w:ins>
    </w:p>
    <w:p w14:paraId="213B1678" w14:textId="18DCB897" w:rsidR="005D2D9B" w:rsidRPr="006820FC" w:rsidRDefault="005D2D9B" w:rsidP="005D2D9B">
      <w:pPr>
        <w:pStyle w:val="TF"/>
        <w:rPr>
          <w:ins w:id="40" w:author="Mike Dolan - rev2" w:date="2022-01-05T09:48:00Z"/>
          <w:lang w:eastAsia="ko-KR"/>
        </w:rPr>
      </w:pPr>
      <w:ins w:id="41" w:author="Mike Dolan - rev2" w:date="2022-01-05T09:48:00Z">
        <w:r w:rsidRPr="006820FC">
          <w:rPr>
            <w:lang w:eastAsia="ko-KR"/>
          </w:rPr>
          <w:t xml:space="preserve">Figure 8.1.7: The MCS UE initial configuration MO (7 of </w:t>
        </w:r>
      </w:ins>
      <w:ins w:id="42" w:author="Mike Dolan - rev2" w:date="2022-01-05T09:59:00Z">
        <w:r w:rsidR="004A67DC" w:rsidRPr="006820FC">
          <w:rPr>
            <w:lang w:eastAsia="ko-KR"/>
          </w:rPr>
          <w:t>7</w:t>
        </w:r>
      </w:ins>
      <w:ins w:id="43" w:author="Mike Dolan - rev2" w:date="2022-01-05T09:48:00Z">
        <w:r w:rsidRPr="006820FC">
          <w:rPr>
            <w:lang w:eastAsia="ko-KR"/>
          </w:rPr>
          <w:t>)</w:t>
        </w:r>
      </w:ins>
    </w:p>
    <w:p w14:paraId="24CE6CD7" w14:textId="77777777" w:rsidR="00B57D43" w:rsidRPr="006820FC" w:rsidRDefault="00B57D43" w:rsidP="00B57D43">
      <w:pPr>
        <w:jc w:val="center"/>
        <w:rPr>
          <w:rFonts w:ascii="Arial" w:hAnsi="Arial" w:cs="Arial"/>
          <w:b/>
          <w:sz w:val="24"/>
        </w:rPr>
      </w:pPr>
      <w:r w:rsidRPr="006820FC">
        <w:rPr>
          <w:rFonts w:ascii="Arial" w:hAnsi="Arial" w:cs="Arial"/>
          <w:b/>
          <w:sz w:val="24"/>
          <w:highlight w:val="yellow"/>
        </w:rPr>
        <w:t>*  *  *  *  *  NEXT CHANGE  *  *  *  *  *</w:t>
      </w:r>
    </w:p>
    <w:p w14:paraId="1E33E2E1" w14:textId="1F4628FD" w:rsidR="00D809F4" w:rsidRPr="006820FC" w:rsidRDefault="00D809F4" w:rsidP="00D809F4">
      <w:pPr>
        <w:pStyle w:val="Heading3"/>
        <w:rPr>
          <w:ins w:id="44" w:author="Mike Dolan - rev2" w:date="2022-01-04T10:21:00Z"/>
          <w:lang w:eastAsia="ko-KR"/>
        </w:rPr>
      </w:pPr>
      <w:bookmarkStart w:id="45" w:name="_Hlk92453082"/>
      <w:ins w:id="46" w:author="Mike Dolan - rev2" w:date="2022-01-04T10:21:00Z">
        <w:r w:rsidRPr="006820FC">
          <w:rPr>
            <w:lang w:eastAsia="ko-KR"/>
          </w:rPr>
          <w:t>8</w:t>
        </w:r>
        <w:r w:rsidRPr="006820FC">
          <w:t>.2.</w:t>
        </w:r>
        <w:r w:rsidRPr="006820FC">
          <w:rPr>
            <w:lang w:eastAsia="ko-KR"/>
          </w:rPr>
          <w:t>27A1</w:t>
        </w:r>
        <w:r w:rsidRPr="006820FC">
          <w:tab/>
          <w:t>/&lt;x&gt;/O</w:t>
        </w:r>
        <w:r w:rsidRPr="006820FC">
          <w:rPr>
            <w:lang w:eastAsia="ko-KR"/>
          </w:rPr>
          <w:t>n</w:t>
        </w:r>
        <w:r w:rsidRPr="006820FC">
          <w:t>Network/</w:t>
        </w:r>
        <w:r w:rsidRPr="006820FC">
          <w:rPr>
            <w:lang w:eastAsia="ko-KR"/>
          </w:rPr>
          <w:t>HPLMN/Service/</w:t>
        </w:r>
      </w:ins>
      <w:bookmarkEnd w:id="15"/>
      <w:ins w:id="47" w:author="Mike Dolan - rev2" w:date="2022-01-04T10:22:00Z">
        <w:r w:rsidRPr="006820FC">
          <w:t>HPLMNDataNetworksInfo</w:t>
        </w:r>
      </w:ins>
    </w:p>
    <w:p w14:paraId="4793A057" w14:textId="7368ACCA" w:rsidR="00D809F4" w:rsidRPr="006820FC" w:rsidRDefault="00D809F4" w:rsidP="00D809F4">
      <w:pPr>
        <w:pStyle w:val="TH"/>
        <w:rPr>
          <w:ins w:id="48" w:author="Mike Dolan - rev2" w:date="2022-01-04T10:21:00Z"/>
          <w:lang w:eastAsia="ko-KR"/>
        </w:rPr>
      </w:pPr>
      <w:ins w:id="49" w:author="Mike Dolan - rev2" w:date="2022-01-04T10:21:00Z">
        <w:r w:rsidRPr="006820FC">
          <w:t>Table </w:t>
        </w:r>
        <w:r w:rsidRPr="006820FC">
          <w:rPr>
            <w:lang w:eastAsia="ko-KR"/>
          </w:rPr>
          <w:t>8</w:t>
        </w:r>
        <w:r w:rsidRPr="006820FC">
          <w:t>.2.</w:t>
        </w:r>
      </w:ins>
      <w:ins w:id="50" w:author="Mike Dolan - rev2" w:date="2022-01-04T10:22:00Z">
        <w:r w:rsidRPr="006820FC">
          <w:rPr>
            <w:lang w:eastAsia="ko-KR"/>
          </w:rPr>
          <w:t>27A1</w:t>
        </w:r>
      </w:ins>
      <w:ins w:id="51" w:author="Mike Dolan - rev2" w:date="2022-01-04T10:21:00Z">
        <w:r w:rsidRPr="006820FC">
          <w:t>.1: /&lt;x&gt;/O</w:t>
        </w:r>
        <w:r w:rsidRPr="006820FC">
          <w:rPr>
            <w:lang w:eastAsia="ko-KR"/>
          </w:rPr>
          <w:t>n</w:t>
        </w:r>
        <w:r w:rsidRPr="006820FC">
          <w:t>Network/</w:t>
        </w:r>
        <w:r w:rsidRPr="006820FC">
          <w:rPr>
            <w:lang w:eastAsia="ko-KR"/>
          </w:rPr>
          <w:t>HPLMN/Service/</w:t>
        </w:r>
      </w:ins>
      <w:ins w:id="52" w:author="Mike Dolan - rev2" w:date="2022-01-04T10:22:00Z">
        <w:r w:rsidRPr="006820FC">
          <w:t>HPLMNDataNetworksInfo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809F4" w:rsidRPr="006820FC" w14:paraId="589C7C7A" w14:textId="77777777" w:rsidTr="00B703A0">
        <w:trPr>
          <w:cantSplit/>
          <w:trHeight w:hRule="exact" w:val="320"/>
          <w:jc w:val="center"/>
          <w:ins w:id="53" w:author="Mike Dolan - rev2" w:date="2022-01-04T10:2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57AF1D7" w14:textId="617FD44E" w:rsidR="00D809F4" w:rsidRPr="006820FC" w:rsidRDefault="00D809F4" w:rsidP="00B703A0">
            <w:pPr>
              <w:rPr>
                <w:ins w:id="54" w:author="Mike Dolan - rev2" w:date="2022-01-04T10:21:00Z"/>
                <w:rFonts w:ascii="Arial" w:hAnsi="Arial" w:cs="Arial"/>
                <w:sz w:val="18"/>
                <w:szCs w:val="18"/>
              </w:rPr>
            </w:pPr>
            <w:ins w:id="55" w:author="Mike Dolan - rev2" w:date="2022-01-04T10:21:00Z">
              <w:r w:rsidRPr="006820FC">
                <w:t>O</w:t>
              </w:r>
              <w:r w:rsidRPr="006820FC">
                <w:rPr>
                  <w:lang w:eastAsia="ko-KR"/>
                </w:rPr>
                <w:t>n</w:t>
              </w:r>
              <w:r w:rsidRPr="006820FC">
                <w:t>Network/</w:t>
              </w:r>
              <w:r w:rsidRPr="006820FC">
                <w:rPr>
                  <w:lang w:eastAsia="ko-KR"/>
                </w:rPr>
                <w:t>HPLMN/Service/</w:t>
              </w:r>
            </w:ins>
            <w:ins w:id="56" w:author="Mike Dolan - rev2" w:date="2022-01-04T10:22:00Z">
              <w:r w:rsidRPr="006820FC">
                <w:t>HPLMNDataNetworksInfo</w:t>
              </w:r>
            </w:ins>
          </w:p>
        </w:tc>
      </w:tr>
      <w:tr w:rsidR="00D809F4" w:rsidRPr="006820FC" w14:paraId="4EAB2CA1" w14:textId="77777777" w:rsidTr="00B703A0">
        <w:trPr>
          <w:cantSplit/>
          <w:trHeight w:hRule="exact" w:val="240"/>
          <w:jc w:val="center"/>
          <w:ins w:id="57" w:author="Mike Dolan - rev2" w:date="2022-01-04T10:2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603714" w14:textId="77777777" w:rsidR="00D809F4" w:rsidRPr="006820FC" w:rsidRDefault="00D809F4" w:rsidP="00B703A0">
            <w:pPr>
              <w:jc w:val="center"/>
              <w:rPr>
                <w:ins w:id="58" w:author="Mike Dolan - rev2" w:date="2022-01-04T10:2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DBD2D" w14:textId="77777777" w:rsidR="00D809F4" w:rsidRPr="006820FC" w:rsidRDefault="00D809F4" w:rsidP="00B703A0">
            <w:pPr>
              <w:pStyle w:val="TAC"/>
              <w:rPr>
                <w:ins w:id="59" w:author="Mike Dolan - rev2" w:date="2022-01-04T10:21:00Z"/>
              </w:rPr>
            </w:pPr>
            <w:ins w:id="60" w:author="Mike Dolan - rev2" w:date="2022-01-04T10:21: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490E" w14:textId="77777777" w:rsidR="00D809F4" w:rsidRPr="006820FC" w:rsidRDefault="00D809F4" w:rsidP="00B703A0">
            <w:pPr>
              <w:pStyle w:val="TAC"/>
              <w:rPr>
                <w:ins w:id="61" w:author="Mike Dolan - rev2" w:date="2022-01-04T10:21:00Z"/>
              </w:rPr>
            </w:pPr>
            <w:ins w:id="62" w:author="Mike Dolan - rev2" w:date="2022-01-04T10:21: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27288" w14:textId="77777777" w:rsidR="00D809F4" w:rsidRPr="006820FC" w:rsidRDefault="00D809F4" w:rsidP="00B703A0">
            <w:pPr>
              <w:pStyle w:val="TAC"/>
              <w:rPr>
                <w:ins w:id="63" w:author="Mike Dolan - rev2" w:date="2022-01-04T10:21:00Z"/>
              </w:rPr>
            </w:pPr>
            <w:ins w:id="64" w:author="Mike Dolan - rev2" w:date="2022-01-04T10:21: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09A15" w14:textId="77777777" w:rsidR="00D809F4" w:rsidRPr="006820FC" w:rsidRDefault="00D809F4" w:rsidP="00B703A0">
            <w:pPr>
              <w:pStyle w:val="TAC"/>
              <w:rPr>
                <w:ins w:id="65" w:author="Mike Dolan - rev2" w:date="2022-01-04T10:21:00Z"/>
              </w:rPr>
            </w:pPr>
            <w:ins w:id="66" w:author="Mike Dolan - rev2" w:date="2022-01-04T10:21: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B3E6D4" w14:textId="77777777" w:rsidR="00D809F4" w:rsidRPr="006820FC" w:rsidRDefault="00D809F4" w:rsidP="00B703A0">
            <w:pPr>
              <w:jc w:val="center"/>
              <w:rPr>
                <w:ins w:id="67" w:author="Mike Dolan - rev2" w:date="2022-01-04T10:21:00Z"/>
                <w:rFonts w:ascii="Arial" w:hAnsi="Arial" w:cs="Arial"/>
                <w:b/>
                <w:sz w:val="18"/>
                <w:szCs w:val="18"/>
              </w:rPr>
            </w:pPr>
          </w:p>
        </w:tc>
      </w:tr>
      <w:tr w:rsidR="00D809F4" w:rsidRPr="006820FC" w14:paraId="436FB9CE" w14:textId="77777777" w:rsidTr="00B703A0">
        <w:trPr>
          <w:cantSplit/>
          <w:trHeight w:hRule="exact" w:val="280"/>
          <w:jc w:val="center"/>
          <w:ins w:id="68" w:author="Mike Dolan - rev2" w:date="2022-01-04T10:2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DBFF9F" w14:textId="77777777" w:rsidR="00D809F4" w:rsidRPr="006820FC" w:rsidRDefault="00D809F4" w:rsidP="00B703A0">
            <w:pPr>
              <w:jc w:val="center"/>
              <w:rPr>
                <w:ins w:id="69" w:author="Mike Dolan - rev2" w:date="2022-01-04T10:2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A3626" w14:textId="77777777" w:rsidR="00D809F4" w:rsidRPr="006820FC" w:rsidRDefault="00D809F4" w:rsidP="00B703A0">
            <w:pPr>
              <w:pStyle w:val="TAC"/>
              <w:rPr>
                <w:ins w:id="70" w:author="Mike Dolan - rev2" w:date="2022-01-04T10:21:00Z"/>
              </w:rPr>
            </w:pPr>
            <w:ins w:id="71" w:author="Mike Dolan - rev2" w:date="2022-01-04T10:21: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4345" w14:textId="77777777" w:rsidR="00D809F4" w:rsidRPr="006820FC" w:rsidRDefault="00D809F4" w:rsidP="00B703A0">
            <w:pPr>
              <w:pStyle w:val="TAC"/>
              <w:rPr>
                <w:ins w:id="72" w:author="Mike Dolan - rev2" w:date="2022-01-04T10:21:00Z"/>
              </w:rPr>
            </w:pPr>
            <w:ins w:id="73" w:author="Mike Dolan - rev2" w:date="2022-01-04T10:21: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8476" w14:textId="77777777" w:rsidR="00D809F4" w:rsidRPr="006820FC" w:rsidRDefault="00D809F4" w:rsidP="00B703A0">
            <w:pPr>
              <w:pStyle w:val="TAC"/>
              <w:rPr>
                <w:ins w:id="74" w:author="Mike Dolan - rev2" w:date="2022-01-04T10:21:00Z"/>
              </w:rPr>
            </w:pPr>
            <w:ins w:id="75" w:author="Mike Dolan - rev2" w:date="2022-01-04T10:21: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66E7" w14:textId="77777777" w:rsidR="00D809F4" w:rsidRPr="006820FC" w:rsidRDefault="00D809F4" w:rsidP="00B703A0">
            <w:pPr>
              <w:pStyle w:val="TAC"/>
              <w:rPr>
                <w:ins w:id="76" w:author="Mike Dolan - rev2" w:date="2022-01-04T10:21:00Z"/>
              </w:rPr>
            </w:pPr>
            <w:ins w:id="77" w:author="Mike Dolan - rev2" w:date="2022-01-04T10:21: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CB830F" w14:textId="77777777" w:rsidR="00D809F4" w:rsidRPr="006820FC" w:rsidRDefault="00D809F4" w:rsidP="00B703A0">
            <w:pPr>
              <w:jc w:val="center"/>
              <w:rPr>
                <w:ins w:id="78" w:author="Mike Dolan - rev2" w:date="2022-01-04T10:21:00Z"/>
                <w:b/>
              </w:rPr>
            </w:pPr>
          </w:p>
        </w:tc>
      </w:tr>
      <w:tr w:rsidR="00D809F4" w:rsidRPr="006820FC" w14:paraId="50EF46CC" w14:textId="77777777" w:rsidTr="00B703A0">
        <w:trPr>
          <w:cantSplit/>
          <w:jc w:val="center"/>
          <w:ins w:id="79" w:author="Mike Dolan - rev2" w:date="2022-01-04T10:2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37E822" w14:textId="77777777" w:rsidR="00D809F4" w:rsidRPr="006820FC" w:rsidRDefault="00D809F4" w:rsidP="00B703A0">
            <w:pPr>
              <w:jc w:val="center"/>
              <w:rPr>
                <w:ins w:id="80" w:author="Mike Dolan - rev2" w:date="2022-01-04T10:2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D12116" w14:textId="0B597BA4" w:rsidR="00D809F4" w:rsidRPr="006820FC" w:rsidRDefault="00D809F4" w:rsidP="00B703A0">
            <w:pPr>
              <w:rPr>
                <w:ins w:id="81" w:author="Mike Dolan - rev2" w:date="2022-01-04T10:21:00Z"/>
                <w:lang w:eastAsia="ko-KR"/>
              </w:rPr>
            </w:pPr>
            <w:ins w:id="82" w:author="Mike Dolan - rev2" w:date="2022-01-04T10:21:00Z">
              <w:r w:rsidRPr="006820FC">
                <w:t xml:space="preserve">This interior node contains </w:t>
              </w:r>
              <w:r w:rsidRPr="006820FC">
                <w:rPr>
                  <w:lang w:eastAsia="ko-KR"/>
                </w:rPr>
                <w:t xml:space="preserve">the </w:t>
              </w:r>
              <w:r w:rsidRPr="006820FC">
                <w:t xml:space="preserve">configuration parameters for establishment of </w:t>
              </w:r>
            </w:ins>
            <w:ins w:id="83" w:author="Mike Dolan - rev2" w:date="2022-01-04T10:23:00Z">
              <w:r w:rsidRPr="006820FC">
                <w:t>Data Network</w:t>
              </w:r>
            </w:ins>
            <w:ins w:id="84" w:author="Mike Dolan - rev2" w:date="2022-01-04T10:21:00Z">
              <w:r w:rsidRPr="006820FC">
                <w:t xml:space="preserve"> connection</w:t>
              </w:r>
            </w:ins>
            <w:ins w:id="85" w:author="Mike Dolan - rev2" w:date="2022-01-04T10:23:00Z">
              <w:r w:rsidRPr="006820FC">
                <w:t>s</w:t>
              </w:r>
            </w:ins>
            <w:ins w:id="86" w:author="Mike Dolan - rev2" w:date="2022-01-04T10:21:00Z">
              <w:r w:rsidRPr="006820FC">
                <w:t xml:space="preserve"> for </w:t>
              </w:r>
              <w:r w:rsidRPr="006820FC">
                <w:rPr>
                  <w:lang w:eastAsia="ko-KR"/>
                </w:rPr>
                <w:t>the MCS service on a per HPLMN basis.</w:t>
              </w:r>
            </w:ins>
          </w:p>
        </w:tc>
      </w:tr>
    </w:tbl>
    <w:p w14:paraId="067BD90E" w14:textId="77777777" w:rsidR="00D809F4" w:rsidRPr="006820FC" w:rsidRDefault="00D809F4" w:rsidP="00D809F4">
      <w:pPr>
        <w:rPr>
          <w:ins w:id="87" w:author="Mike Dolan - rev2" w:date="2022-01-04T10:21:00Z"/>
          <w:lang w:eastAsia="ko-KR"/>
        </w:rPr>
      </w:pPr>
    </w:p>
    <w:p w14:paraId="61CB49B3" w14:textId="77777777" w:rsidR="00367048" w:rsidRPr="006820FC" w:rsidRDefault="00367048" w:rsidP="00367048">
      <w:pPr>
        <w:jc w:val="center"/>
        <w:rPr>
          <w:rFonts w:ascii="Arial" w:hAnsi="Arial" w:cs="Arial"/>
          <w:b/>
          <w:sz w:val="24"/>
        </w:rPr>
      </w:pPr>
      <w:r w:rsidRPr="006820FC">
        <w:rPr>
          <w:rFonts w:ascii="Arial" w:hAnsi="Arial" w:cs="Arial"/>
          <w:b/>
          <w:sz w:val="24"/>
          <w:highlight w:val="yellow"/>
        </w:rPr>
        <w:t>*  *  *  *  *  NEXT CHANGE  *  *  *  *  *</w:t>
      </w:r>
    </w:p>
    <w:p w14:paraId="4D6BBA81" w14:textId="4F81B6D9" w:rsidR="00D809F4" w:rsidRPr="006820FC" w:rsidRDefault="00D809F4" w:rsidP="00D809F4">
      <w:pPr>
        <w:pStyle w:val="Heading3"/>
        <w:rPr>
          <w:ins w:id="88" w:author="Mike Dolan - rev2" w:date="2022-01-04T10:25:00Z"/>
          <w:lang w:eastAsia="ko-KR"/>
        </w:rPr>
      </w:pPr>
      <w:bookmarkStart w:id="89" w:name="_Toc90642703"/>
      <w:bookmarkEnd w:id="16"/>
      <w:bookmarkEnd w:id="17"/>
      <w:bookmarkEnd w:id="18"/>
      <w:bookmarkEnd w:id="19"/>
      <w:ins w:id="90" w:author="Mike Dolan - rev2" w:date="2022-01-04T10:25:00Z">
        <w:r w:rsidRPr="006820FC">
          <w:rPr>
            <w:lang w:eastAsia="ko-KR"/>
          </w:rPr>
          <w:t>8</w:t>
        </w:r>
        <w:r w:rsidRPr="006820FC">
          <w:t>.2.</w:t>
        </w:r>
        <w:r w:rsidRPr="006820FC">
          <w:rPr>
            <w:lang w:eastAsia="ko-KR"/>
          </w:rPr>
          <w:t>27A2</w:t>
        </w:r>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bookmarkEnd w:id="89"/>
      </w:ins>
    </w:p>
    <w:p w14:paraId="38DEB431" w14:textId="7BA45D12" w:rsidR="00D809F4" w:rsidRPr="006820FC" w:rsidRDefault="00D809F4" w:rsidP="00D809F4">
      <w:pPr>
        <w:pStyle w:val="TH"/>
        <w:rPr>
          <w:ins w:id="91" w:author="Mike Dolan - rev2" w:date="2022-01-04T10:25:00Z"/>
          <w:lang w:eastAsia="ko-KR"/>
        </w:rPr>
      </w:pPr>
      <w:ins w:id="92" w:author="Mike Dolan - rev2" w:date="2022-01-04T10:25:00Z">
        <w:r w:rsidRPr="006820FC">
          <w:t>Table </w:t>
        </w:r>
        <w:r w:rsidRPr="006820FC">
          <w:rPr>
            <w:lang w:eastAsia="ko-KR"/>
          </w:rPr>
          <w:t>8</w:t>
        </w:r>
        <w:r w:rsidRPr="006820FC">
          <w:t>.2.</w:t>
        </w:r>
        <w:r w:rsidRPr="006820FC">
          <w:rPr>
            <w:lang w:eastAsia="ko-KR"/>
          </w:rPr>
          <w:t>27A2</w:t>
        </w:r>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809F4" w:rsidRPr="006820FC" w14:paraId="4B5BAA76" w14:textId="77777777" w:rsidTr="00B703A0">
        <w:trPr>
          <w:cantSplit/>
          <w:trHeight w:hRule="exact" w:val="320"/>
          <w:jc w:val="center"/>
          <w:ins w:id="93" w:author="Mike Dolan - rev2" w:date="2022-01-04T10: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2B380A9" w14:textId="64FAEC51" w:rsidR="00D809F4" w:rsidRPr="006820FC" w:rsidRDefault="00D809F4" w:rsidP="00B703A0">
            <w:pPr>
              <w:rPr>
                <w:ins w:id="94" w:author="Mike Dolan - rev2" w:date="2022-01-04T10:25:00Z"/>
                <w:rFonts w:ascii="Arial" w:hAnsi="Arial" w:cs="Arial"/>
                <w:sz w:val="18"/>
                <w:szCs w:val="18"/>
              </w:rPr>
            </w:pPr>
            <w:ins w:id="95" w:author="Mike Dolan - rev2" w:date="2022-01-04T10:25:00Z">
              <w:r w:rsidRPr="006820FC">
                <w:t>O</w:t>
              </w:r>
              <w:r w:rsidRPr="006820FC">
                <w:rPr>
                  <w:lang w:eastAsia="ko-KR"/>
                </w:rPr>
                <w:t>n</w:t>
              </w:r>
              <w:r w:rsidRPr="006820FC">
                <w:t>Network/</w:t>
              </w:r>
              <w:r w:rsidRPr="006820FC">
                <w:rPr>
                  <w:lang w:eastAsia="ko-KR"/>
                </w:rPr>
                <w:t>HPLMN/Service/</w:t>
              </w:r>
            </w:ins>
            <w:ins w:id="96" w:author="Mike Dolan - rev2" w:date="2022-01-04T10:26:00Z">
              <w:r w:rsidRPr="006820FC">
                <w:t>HPLMNDataNetworksInfo</w:t>
              </w:r>
            </w:ins>
            <w:ins w:id="97" w:author="Mike Dolan - rev2" w:date="2022-01-04T10:25:00Z">
              <w:r w:rsidRPr="006820FC">
                <w:rPr>
                  <w:lang w:eastAsia="ko-KR"/>
                </w:rPr>
                <w:t>/&lt;x&gt;</w:t>
              </w:r>
            </w:ins>
          </w:p>
        </w:tc>
      </w:tr>
      <w:tr w:rsidR="00D809F4" w:rsidRPr="006820FC" w14:paraId="33A9C91F" w14:textId="77777777" w:rsidTr="00B703A0">
        <w:trPr>
          <w:cantSplit/>
          <w:trHeight w:hRule="exact" w:val="240"/>
          <w:jc w:val="center"/>
          <w:ins w:id="98" w:author="Mike Dolan - rev2" w:date="2022-01-04T10: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A74D42" w14:textId="77777777" w:rsidR="00D809F4" w:rsidRPr="006820FC" w:rsidRDefault="00D809F4" w:rsidP="00B703A0">
            <w:pPr>
              <w:jc w:val="center"/>
              <w:rPr>
                <w:ins w:id="99" w:author="Mike Dolan - rev2" w:date="2022-01-04T10: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B8F08" w14:textId="77777777" w:rsidR="00D809F4" w:rsidRPr="006820FC" w:rsidRDefault="00D809F4" w:rsidP="00B703A0">
            <w:pPr>
              <w:pStyle w:val="TAC"/>
              <w:rPr>
                <w:ins w:id="100" w:author="Mike Dolan - rev2" w:date="2022-01-04T10:25:00Z"/>
              </w:rPr>
            </w:pPr>
            <w:ins w:id="101" w:author="Mike Dolan - rev2" w:date="2022-01-04T10:25: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E646" w14:textId="77777777" w:rsidR="00D809F4" w:rsidRPr="006820FC" w:rsidRDefault="00D809F4" w:rsidP="00B703A0">
            <w:pPr>
              <w:pStyle w:val="TAC"/>
              <w:rPr>
                <w:ins w:id="102" w:author="Mike Dolan - rev2" w:date="2022-01-04T10:25:00Z"/>
              </w:rPr>
            </w:pPr>
            <w:ins w:id="103" w:author="Mike Dolan - rev2" w:date="2022-01-04T10:25: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C007" w14:textId="77777777" w:rsidR="00D809F4" w:rsidRPr="006820FC" w:rsidRDefault="00D809F4" w:rsidP="00B703A0">
            <w:pPr>
              <w:pStyle w:val="TAC"/>
              <w:rPr>
                <w:ins w:id="104" w:author="Mike Dolan - rev2" w:date="2022-01-04T10:25:00Z"/>
              </w:rPr>
            </w:pPr>
            <w:ins w:id="105" w:author="Mike Dolan - rev2" w:date="2022-01-04T10:25: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BA03" w14:textId="77777777" w:rsidR="00D809F4" w:rsidRPr="006820FC" w:rsidRDefault="00D809F4" w:rsidP="00B703A0">
            <w:pPr>
              <w:pStyle w:val="TAC"/>
              <w:rPr>
                <w:ins w:id="106" w:author="Mike Dolan - rev2" w:date="2022-01-04T10:25:00Z"/>
              </w:rPr>
            </w:pPr>
            <w:ins w:id="107" w:author="Mike Dolan - rev2" w:date="2022-01-04T10:25: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B3ED78" w14:textId="77777777" w:rsidR="00D809F4" w:rsidRPr="006820FC" w:rsidRDefault="00D809F4" w:rsidP="00B703A0">
            <w:pPr>
              <w:jc w:val="center"/>
              <w:rPr>
                <w:ins w:id="108" w:author="Mike Dolan - rev2" w:date="2022-01-04T10:25:00Z"/>
                <w:rFonts w:ascii="Arial" w:hAnsi="Arial" w:cs="Arial"/>
                <w:b/>
                <w:sz w:val="18"/>
                <w:szCs w:val="18"/>
              </w:rPr>
            </w:pPr>
          </w:p>
        </w:tc>
      </w:tr>
      <w:tr w:rsidR="00D809F4" w:rsidRPr="006820FC" w14:paraId="017699CF" w14:textId="77777777" w:rsidTr="00B703A0">
        <w:trPr>
          <w:cantSplit/>
          <w:trHeight w:hRule="exact" w:val="280"/>
          <w:jc w:val="center"/>
          <w:ins w:id="109" w:author="Mike Dolan - rev2" w:date="2022-01-04T10: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956A67" w14:textId="77777777" w:rsidR="00D809F4" w:rsidRPr="006820FC" w:rsidRDefault="00D809F4" w:rsidP="00B703A0">
            <w:pPr>
              <w:jc w:val="center"/>
              <w:rPr>
                <w:ins w:id="110" w:author="Mike Dolan - rev2" w:date="2022-01-04T10: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B779" w14:textId="77777777" w:rsidR="00D809F4" w:rsidRPr="006820FC" w:rsidRDefault="00D809F4" w:rsidP="00B703A0">
            <w:pPr>
              <w:pStyle w:val="TAC"/>
              <w:rPr>
                <w:ins w:id="111" w:author="Mike Dolan - rev2" w:date="2022-01-04T10:25:00Z"/>
              </w:rPr>
            </w:pPr>
            <w:ins w:id="112" w:author="Mike Dolan - rev2" w:date="2022-01-04T10:25: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E96CA" w14:textId="77777777" w:rsidR="00D809F4" w:rsidRPr="006820FC" w:rsidRDefault="00D809F4" w:rsidP="00B703A0">
            <w:pPr>
              <w:pStyle w:val="TAC"/>
              <w:rPr>
                <w:ins w:id="113" w:author="Mike Dolan - rev2" w:date="2022-01-04T10:25:00Z"/>
              </w:rPr>
            </w:pPr>
            <w:ins w:id="114" w:author="Mike Dolan - rev2" w:date="2022-01-04T10:25:00Z">
              <w:r w:rsidRPr="006820FC">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BAA8F" w14:textId="77777777" w:rsidR="00D809F4" w:rsidRPr="006820FC" w:rsidRDefault="00D809F4" w:rsidP="00B703A0">
            <w:pPr>
              <w:pStyle w:val="TAC"/>
              <w:rPr>
                <w:ins w:id="115" w:author="Mike Dolan - rev2" w:date="2022-01-04T10:25:00Z"/>
              </w:rPr>
            </w:pPr>
            <w:ins w:id="116" w:author="Mike Dolan - rev2" w:date="2022-01-04T10:25: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0E5B" w14:textId="77777777" w:rsidR="00D809F4" w:rsidRPr="006820FC" w:rsidRDefault="00D809F4" w:rsidP="00B703A0">
            <w:pPr>
              <w:pStyle w:val="TAC"/>
              <w:rPr>
                <w:ins w:id="117" w:author="Mike Dolan - rev2" w:date="2022-01-04T10:25:00Z"/>
              </w:rPr>
            </w:pPr>
            <w:ins w:id="118" w:author="Mike Dolan - rev2" w:date="2022-01-04T10:25: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72B42B" w14:textId="77777777" w:rsidR="00D809F4" w:rsidRPr="006820FC" w:rsidRDefault="00D809F4" w:rsidP="00B703A0">
            <w:pPr>
              <w:jc w:val="center"/>
              <w:rPr>
                <w:ins w:id="119" w:author="Mike Dolan - rev2" w:date="2022-01-04T10:25:00Z"/>
                <w:b/>
              </w:rPr>
            </w:pPr>
          </w:p>
        </w:tc>
      </w:tr>
      <w:tr w:rsidR="00D809F4" w:rsidRPr="006820FC" w14:paraId="03AE59C6" w14:textId="77777777" w:rsidTr="00B703A0">
        <w:trPr>
          <w:cantSplit/>
          <w:jc w:val="center"/>
          <w:ins w:id="120" w:author="Mike Dolan - rev2" w:date="2022-01-04T10: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F758EA" w14:textId="77777777" w:rsidR="00D809F4" w:rsidRPr="006820FC" w:rsidRDefault="00D809F4" w:rsidP="00B703A0">
            <w:pPr>
              <w:jc w:val="center"/>
              <w:rPr>
                <w:ins w:id="121" w:author="Mike Dolan - rev2" w:date="2022-01-04T10: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AE41F" w14:textId="77777777" w:rsidR="00D809F4" w:rsidRPr="006820FC" w:rsidRDefault="00D809F4" w:rsidP="00B703A0">
            <w:pPr>
              <w:rPr>
                <w:ins w:id="122" w:author="Mike Dolan - rev2" w:date="2022-01-04T10:25:00Z"/>
                <w:lang w:eastAsia="ko-KR"/>
              </w:rPr>
            </w:pPr>
            <w:ins w:id="123" w:author="Mike Dolan - rev2" w:date="2022-01-04T10:25:00Z">
              <w:r w:rsidRPr="006820FC">
                <w:t xml:space="preserve">This run-time node acts as a placeholder for each reference to </w:t>
              </w:r>
              <w:r w:rsidRPr="006820FC">
                <w:rPr>
                  <w:lang w:eastAsia="ko-KR"/>
                </w:rPr>
                <w:t xml:space="preserve">the </w:t>
              </w:r>
              <w:r w:rsidRPr="006820FC">
                <w:t>connectivity parameters</w:t>
              </w:r>
              <w:r w:rsidRPr="006820FC">
                <w:rPr>
                  <w:lang w:eastAsia="ko-KR"/>
                </w:rPr>
                <w:t xml:space="preserve"> on a per HPLMN basis.</w:t>
              </w:r>
            </w:ins>
          </w:p>
        </w:tc>
      </w:tr>
    </w:tbl>
    <w:p w14:paraId="52B6B29B" w14:textId="77777777" w:rsidR="00D809F4" w:rsidRPr="006820FC" w:rsidRDefault="00D809F4" w:rsidP="00D809F4">
      <w:pPr>
        <w:rPr>
          <w:ins w:id="124" w:author="Mike Dolan - rev2" w:date="2022-01-04T10:25:00Z"/>
          <w:lang w:eastAsia="ko-KR"/>
        </w:rPr>
      </w:pPr>
    </w:p>
    <w:p w14:paraId="6ADE90AB"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154DCA09" w14:textId="2ED95051" w:rsidR="004C3907" w:rsidRPr="006820FC" w:rsidRDefault="004C3907" w:rsidP="004C3907">
      <w:pPr>
        <w:pStyle w:val="Heading3"/>
        <w:rPr>
          <w:ins w:id="125" w:author="Mike Dolan - rev2" w:date="2022-01-04T12:12:00Z"/>
          <w:lang w:eastAsia="ko-KR"/>
        </w:rPr>
      </w:pPr>
      <w:bookmarkStart w:id="126" w:name="_Toc90642704"/>
      <w:ins w:id="127" w:author="Mike Dolan - rev2" w:date="2022-01-04T12:12:00Z">
        <w:r w:rsidRPr="006820FC">
          <w:rPr>
            <w:lang w:eastAsia="ko-KR"/>
          </w:rPr>
          <w:t>8</w:t>
        </w:r>
        <w:r w:rsidRPr="006820FC">
          <w:t>.2.</w:t>
        </w:r>
        <w:r w:rsidRPr="006820FC">
          <w:rPr>
            <w:lang w:eastAsia="ko-KR"/>
          </w:rPr>
          <w:t>27A3</w:t>
        </w:r>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128" w:author="Ericsson n bJan-meet" w:date="2022-01-07T12:57:00Z">
        <w:r w:rsidR="00B703A0">
          <w:rPr>
            <w:lang w:eastAsia="ko-KR"/>
          </w:rPr>
          <w:br/>
        </w:r>
      </w:ins>
      <w:ins w:id="129" w:author="Mike Dolan - rev2" w:date="2022-01-04T12:12:00Z">
        <w:r w:rsidRPr="006820FC">
          <w:t>PLMNDNInfo</w:t>
        </w:r>
      </w:ins>
    </w:p>
    <w:p w14:paraId="644C7291" w14:textId="77777777" w:rsidR="004C3907" w:rsidRPr="006820FC" w:rsidRDefault="004C3907" w:rsidP="004C3907">
      <w:pPr>
        <w:pStyle w:val="TH"/>
        <w:rPr>
          <w:ins w:id="130" w:author="Mike Dolan - rev2" w:date="2022-01-04T12:12:00Z"/>
          <w:lang w:eastAsia="ko-KR"/>
        </w:rPr>
      </w:pPr>
      <w:ins w:id="131" w:author="Mike Dolan - rev2" w:date="2022-01-04T12:12:00Z">
        <w:r w:rsidRPr="006820FC">
          <w:t>Table </w:t>
        </w:r>
        <w:r w:rsidRPr="006820FC">
          <w:rPr>
            <w:lang w:eastAsia="ko-KR"/>
          </w:rPr>
          <w:t>8</w:t>
        </w:r>
        <w:r w:rsidRPr="006820FC">
          <w:t>.2.</w:t>
        </w:r>
        <w:r w:rsidRPr="006820FC">
          <w:rPr>
            <w:lang w:eastAsia="ko-KR"/>
          </w:rPr>
          <w:t>27A3</w:t>
        </w:r>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3907" w:rsidRPr="006820FC" w14:paraId="57229C43" w14:textId="77777777" w:rsidTr="00B703A0">
        <w:trPr>
          <w:cantSplit/>
          <w:trHeight w:hRule="exact" w:val="320"/>
          <w:jc w:val="center"/>
          <w:ins w:id="132" w:author="Mike Dolan - rev2" w:date="2022-01-04T12: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3D40076" w14:textId="77777777" w:rsidR="004C3907" w:rsidRPr="006820FC" w:rsidRDefault="004C3907" w:rsidP="00B703A0">
            <w:pPr>
              <w:rPr>
                <w:ins w:id="133" w:author="Mike Dolan - rev2" w:date="2022-01-04T12:12:00Z"/>
                <w:rFonts w:ascii="Arial" w:hAnsi="Arial" w:cs="Arial"/>
                <w:sz w:val="18"/>
                <w:szCs w:val="18"/>
              </w:rPr>
            </w:pPr>
            <w:ins w:id="134" w:author="Mike Dolan - rev2" w:date="2022-01-04T12:12: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p>
        </w:tc>
      </w:tr>
      <w:tr w:rsidR="004C3907" w:rsidRPr="006820FC" w14:paraId="06708C30" w14:textId="77777777" w:rsidTr="00B703A0">
        <w:trPr>
          <w:cantSplit/>
          <w:trHeight w:hRule="exact" w:val="240"/>
          <w:jc w:val="center"/>
          <w:ins w:id="135" w:author="Mike Dolan - rev2" w:date="2022-01-04T12: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D197AB" w14:textId="77777777" w:rsidR="004C3907" w:rsidRPr="006820FC" w:rsidRDefault="004C3907" w:rsidP="00B703A0">
            <w:pPr>
              <w:jc w:val="center"/>
              <w:rPr>
                <w:ins w:id="136" w:author="Mike Dolan - rev2" w:date="2022-01-04T12:12: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47974" w14:textId="77777777" w:rsidR="004C3907" w:rsidRPr="006820FC" w:rsidRDefault="004C3907" w:rsidP="00B703A0">
            <w:pPr>
              <w:pStyle w:val="TAC"/>
              <w:rPr>
                <w:ins w:id="137" w:author="Mike Dolan - rev2" w:date="2022-01-04T12:12:00Z"/>
              </w:rPr>
            </w:pPr>
            <w:ins w:id="138" w:author="Mike Dolan - rev2" w:date="2022-01-04T12:12: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1410" w14:textId="77777777" w:rsidR="004C3907" w:rsidRPr="006820FC" w:rsidRDefault="004C3907" w:rsidP="00B703A0">
            <w:pPr>
              <w:pStyle w:val="TAC"/>
              <w:rPr>
                <w:ins w:id="139" w:author="Mike Dolan - rev2" w:date="2022-01-04T12:12:00Z"/>
              </w:rPr>
            </w:pPr>
            <w:ins w:id="140" w:author="Mike Dolan - rev2" w:date="2022-01-04T12:12: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50C6" w14:textId="77777777" w:rsidR="004C3907" w:rsidRPr="006820FC" w:rsidRDefault="004C3907" w:rsidP="00B703A0">
            <w:pPr>
              <w:pStyle w:val="TAC"/>
              <w:rPr>
                <w:ins w:id="141" w:author="Mike Dolan - rev2" w:date="2022-01-04T12:12:00Z"/>
              </w:rPr>
            </w:pPr>
            <w:ins w:id="142" w:author="Mike Dolan - rev2" w:date="2022-01-04T12:12: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1A728" w14:textId="77777777" w:rsidR="004C3907" w:rsidRPr="006820FC" w:rsidRDefault="004C3907" w:rsidP="00B703A0">
            <w:pPr>
              <w:pStyle w:val="TAC"/>
              <w:rPr>
                <w:ins w:id="143" w:author="Mike Dolan - rev2" w:date="2022-01-04T12:12:00Z"/>
              </w:rPr>
            </w:pPr>
            <w:ins w:id="144" w:author="Mike Dolan - rev2" w:date="2022-01-04T12:12: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765A3B" w14:textId="77777777" w:rsidR="004C3907" w:rsidRPr="006820FC" w:rsidRDefault="004C3907" w:rsidP="00B703A0">
            <w:pPr>
              <w:jc w:val="center"/>
              <w:rPr>
                <w:ins w:id="145" w:author="Mike Dolan - rev2" w:date="2022-01-04T12:12:00Z"/>
                <w:rFonts w:ascii="Arial" w:hAnsi="Arial" w:cs="Arial"/>
                <w:b/>
                <w:sz w:val="18"/>
                <w:szCs w:val="18"/>
              </w:rPr>
            </w:pPr>
          </w:p>
        </w:tc>
      </w:tr>
      <w:tr w:rsidR="004C3907" w:rsidRPr="006820FC" w14:paraId="7E9ACC84" w14:textId="77777777" w:rsidTr="00B703A0">
        <w:trPr>
          <w:cantSplit/>
          <w:trHeight w:hRule="exact" w:val="280"/>
          <w:jc w:val="center"/>
          <w:ins w:id="146" w:author="Mike Dolan - rev2" w:date="2022-01-04T12: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BEBF91" w14:textId="77777777" w:rsidR="004C3907" w:rsidRPr="006820FC" w:rsidRDefault="004C3907" w:rsidP="00B703A0">
            <w:pPr>
              <w:jc w:val="center"/>
              <w:rPr>
                <w:ins w:id="147" w:author="Mike Dolan - rev2" w:date="2022-01-04T12:12: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E501" w14:textId="77777777" w:rsidR="004C3907" w:rsidRPr="006820FC" w:rsidRDefault="004C3907" w:rsidP="00B703A0">
            <w:pPr>
              <w:pStyle w:val="TAC"/>
              <w:rPr>
                <w:ins w:id="148" w:author="Mike Dolan - rev2" w:date="2022-01-04T12:12:00Z"/>
              </w:rPr>
            </w:pPr>
            <w:ins w:id="149" w:author="Mike Dolan - rev2" w:date="2022-01-04T12:12: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5491" w14:textId="77777777" w:rsidR="004C3907" w:rsidRPr="006820FC" w:rsidRDefault="004C3907" w:rsidP="00B703A0">
            <w:pPr>
              <w:pStyle w:val="TAC"/>
              <w:rPr>
                <w:ins w:id="150" w:author="Mike Dolan - rev2" w:date="2022-01-04T12:12:00Z"/>
              </w:rPr>
            </w:pPr>
            <w:ins w:id="151" w:author="Mike Dolan - rev2" w:date="2022-01-04T12:12: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E2C98" w14:textId="77777777" w:rsidR="004C3907" w:rsidRPr="006820FC" w:rsidRDefault="004C3907" w:rsidP="00B703A0">
            <w:pPr>
              <w:pStyle w:val="TAC"/>
              <w:rPr>
                <w:ins w:id="152" w:author="Mike Dolan - rev2" w:date="2022-01-04T12:12:00Z"/>
              </w:rPr>
            </w:pPr>
            <w:ins w:id="153" w:author="Mike Dolan - rev2" w:date="2022-01-04T12:12: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AEF8" w14:textId="77777777" w:rsidR="004C3907" w:rsidRPr="006820FC" w:rsidRDefault="004C3907" w:rsidP="00B703A0">
            <w:pPr>
              <w:pStyle w:val="TAC"/>
              <w:rPr>
                <w:ins w:id="154" w:author="Mike Dolan - rev2" w:date="2022-01-04T12:12:00Z"/>
              </w:rPr>
            </w:pPr>
            <w:ins w:id="155" w:author="Mike Dolan - rev2" w:date="2022-01-04T12:12: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C21B37" w14:textId="77777777" w:rsidR="004C3907" w:rsidRPr="006820FC" w:rsidRDefault="004C3907" w:rsidP="00B703A0">
            <w:pPr>
              <w:jc w:val="center"/>
              <w:rPr>
                <w:ins w:id="156" w:author="Mike Dolan - rev2" w:date="2022-01-04T12:12:00Z"/>
                <w:b/>
              </w:rPr>
            </w:pPr>
          </w:p>
        </w:tc>
      </w:tr>
      <w:tr w:rsidR="004C3907" w:rsidRPr="006820FC" w14:paraId="64FEB666" w14:textId="77777777" w:rsidTr="00B703A0">
        <w:trPr>
          <w:cantSplit/>
          <w:jc w:val="center"/>
          <w:ins w:id="157" w:author="Mike Dolan - rev2" w:date="2022-01-04T12: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3A4E55B" w14:textId="77777777" w:rsidR="004C3907" w:rsidRPr="006820FC" w:rsidRDefault="004C3907" w:rsidP="00B703A0">
            <w:pPr>
              <w:jc w:val="center"/>
              <w:rPr>
                <w:ins w:id="158" w:author="Mike Dolan - rev2" w:date="2022-01-04T12:12: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FFA236" w14:textId="77777777" w:rsidR="004C3907" w:rsidRPr="006820FC" w:rsidRDefault="004C3907" w:rsidP="00B703A0">
            <w:pPr>
              <w:rPr>
                <w:ins w:id="159" w:author="Mike Dolan - rev2" w:date="2022-01-04T12:12:00Z"/>
                <w:lang w:eastAsia="ko-KR"/>
              </w:rPr>
            </w:pPr>
            <w:ins w:id="160" w:author="Mike Dolan - rev2" w:date="2022-01-04T12:12: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the MCS service in the HPLMN on a per DN basis.</w:t>
              </w:r>
            </w:ins>
          </w:p>
        </w:tc>
      </w:tr>
    </w:tbl>
    <w:p w14:paraId="1AA85D85" w14:textId="10913CE1" w:rsidR="004C3907" w:rsidRPr="006820FC" w:rsidRDefault="004C3907" w:rsidP="004C3907">
      <w:pPr>
        <w:rPr>
          <w:ins w:id="161" w:author="Mike Dolan - rev2" w:date="2022-01-04T12:12:00Z"/>
          <w:lang w:eastAsia="ko-KR"/>
        </w:rPr>
      </w:pPr>
    </w:p>
    <w:p w14:paraId="48187176" w14:textId="77777777" w:rsidR="004C3907" w:rsidRPr="006820FC" w:rsidRDefault="004C3907" w:rsidP="004C3907">
      <w:pPr>
        <w:jc w:val="center"/>
        <w:rPr>
          <w:ins w:id="162" w:author="Mike Dolan - rev2" w:date="2022-01-04T12:12:00Z"/>
          <w:rFonts w:ascii="Arial" w:hAnsi="Arial" w:cs="Arial"/>
          <w:b/>
          <w:sz w:val="24"/>
        </w:rPr>
      </w:pPr>
      <w:ins w:id="163" w:author="Mike Dolan - rev2" w:date="2022-01-04T12:12:00Z">
        <w:r w:rsidRPr="006820FC">
          <w:rPr>
            <w:rFonts w:ascii="Arial" w:hAnsi="Arial" w:cs="Arial"/>
            <w:b/>
            <w:sz w:val="24"/>
            <w:highlight w:val="yellow"/>
          </w:rPr>
          <w:t>*  *  *  *  *  NEXT CHANGE  *  *  *  *  *</w:t>
        </w:r>
      </w:ins>
    </w:p>
    <w:p w14:paraId="69957952" w14:textId="61EAFF54" w:rsidR="0085141C" w:rsidRPr="006820FC" w:rsidRDefault="0085141C" w:rsidP="0085141C">
      <w:pPr>
        <w:pStyle w:val="Heading3"/>
        <w:rPr>
          <w:ins w:id="164" w:author="Mike Dolan - rev2" w:date="2022-01-04T11:40:00Z"/>
          <w:lang w:eastAsia="ko-KR"/>
        </w:rPr>
      </w:pPr>
      <w:ins w:id="165" w:author="Mike Dolan - rev2" w:date="2022-01-04T11:40:00Z">
        <w:r w:rsidRPr="006820FC">
          <w:rPr>
            <w:lang w:eastAsia="ko-KR"/>
          </w:rPr>
          <w:t>8</w:t>
        </w:r>
        <w:r w:rsidRPr="006820FC">
          <w:t>.2.</w:t>
        </w:r>
        <w:r w:rsidRPr="006820FC">
          <w:rPr>
            <w:lang w:eastAsia="ko-KR"/>
          </w:rPr>
          <w:t>27A</w:t>
        </w:r>
      </w:ins>
      <w:ins w:id="166" w:author="Mike Dolan - rev2" w:date="2022-01-04T12:13:00Z">
        <w:r w:rsidR="007D28D6" w:rsidRPr="006820FC">
          <w:rPr>
            <w:lang w:eastAsia="ko-KR"/>
          </w:rPr>
          <w:t>4</w:t>
        </w:r>
      </w:ins>
      <w:ins w:id="167" w:author="Mike Dolan - rev2" w:date="2022-01-04T11:40:00Z">
        <w:r w:rsidRPr="006820FC">
          <w:tab/>
          <w:t>/&lt;x&gt;/O</w:t>
        </w:r>
        <w:r w:rsidRPr="006820FC">
          <w:rPr>
            <w:lang w:eastAsia="ko-KR"/>
          </w:rPr>
          <w:t>n</w:t>
        </w:r>
        <w:r w:rsidRPr="006820FC">
          <w:t>Network/</w:t>
        </w:r>
        <w:r w:rsidRPr="006820FC">
          <w:rPr>
            <w:lang w:eastAsia="ko-KR"/>
          </w:rPr>
          <w:t>HPLMN/Service/</w:t>
        </w:r>
      </w:ins>
      <w:ins w:id="168" w:author="Mike Dolan - rev2" w:date="2022-01-04T11:42:00Z">
        <w:r w:rsidRPr="006820FC">
          <w:t>HPLMNDataNetworksInfo</w:t>
        </w:r>
      </w:ins>
      <w:ins w:id="169" w:author="Mike Dolan - rev2" w:date="2022-01-04T11:40:00Z">
        <w:r w:rsidRPr="006820FC">
          <w:rPr>
            <w:lang w:eastAsia="ko-KR"/>
          </w:rPr>
          <w:t>/&lt;x&gt;/</w:t>
        </w:r>
      </w:ins>
      <w:bookmarkEnd w:id="126"/>
      <w:ins w:id="170" w:author="Ericsson n bJan-meet" w:date="2022-01-07T12:57:00Z">
        <w:r w:rsidR="00B703A0">
          <w:rPr>
            <w:lang w:eastAsia="ko-KR"/>
          </w:rPr>
          <w:br/>
        </w:r>
      </w:ins>
      <w:ins w:id="171" w:author="Mike Dolan - rev2" w:date="2022-01-04T11:41:00Z">
        <w:r w:rsidRPr="006820FC">
          <w:t>PLMNDNInfo</w:t>
        </w:r>
      </w:ins>
      <w:ins w:id="172" w:author="Mike Dolan - rev2" w:date="2022-01-04T12:13:00Z">
        <w:r w:rsidR="007D28D6" w:rsidRPr="006820FC">
          <w:t>/DNName</w:t>
        </w:r>
      </w:ins>
    </w:p>
    <w:p w14:paraId="265C3255" w14:textId="13D87178" w:rsidR="0085141C" w:rsidRPr="006820FC" w:rsidRDefault="0085141C" w:rsidP="0085141C">
      <w:pPr>
        <w:pStyle w:val="TH"/>
        <w:rPr>
          <w:ins w:id="173" w:author="Mike Dolan - rev2" w:date="2022-01-04T11:40:00Z"/>
          <w:lang w:eastAsia="ko-KR"/>
        </w:rPr>
      </w:pPr>
      <w:ins w:id="174" w:author="Mike Dolan - rev2" w:date="2022-01-04T11:40:00Z">
        <w:r w:rsidRPr="006820FC">
          <w:t>Table </w:t>
        </w:r>
        <w:r w:rsidRPr="006820FC">
          <w:rPr>
            <w:lang w:eastAsia="ko-KR"/>
          </w:rPr>
          <w:t>8</w:t>
        </w:r>
        <w:r w:rsidRPr="006820FC">
          <w:t>.2.</w:t>
        </w:r>
        <w:r w:rsidRPr="006820FC">
          <w:rPr>
            <w:lang w:eastAsia="ko-KR"/>
          </w:rPr>
          <w:t>2</w:t>
        </w:r>
      </w:ins>
      <w:ins w:id="175" w:author="Mike Dolan - rev2" w:date="2022-01-04T11:41:00Z">
        <w:r w:rsidRPr="006820FC">
          <w:rPr>
            <w:lang w:eastAsia="ko-KR"/>
          </w:rPr>
          <w:t>7A</w:t>
        </w:r>
      </w:ins>
      <w:ins w:id="176" w:author="Mike Dolan - rev2" w:date="2022-01-04T12:13:00Z">
        <w:r w:rsidR="007D28D6" w:rsidRPr="006820FC">
          <w:rPr>
            <w:lang w:eastAsia="ko-KR"/>
          </w:rPr>
          <w:t>4</w:t>
        </w:r>
      </w:ins>
      <w:ins w:id="177" w:author="Mike Dolan - rev2" w:date="2022-01-04T11:40:00Z">
        <w:r w:rsidRPr="006820FC">
          <w:t>.1: /&lt;x&gt;/O</w:t>
        </w:r>
        <w:r w:rsidRPr="006820FC">
          <w:rPr>
            <w:lang w:eastAsia="ko-KR"/>
          </w:rPr>
          <w:t>n</w:t>
        </w:r>
        <w:r w:rsidRPr="006820FC">
          <w:t>Network/</w:t>
        </w:r>
        <w:r w:rsidRPr="006820FC">
          <w:rPr>
            <w:lang w:eastAsia="ko-KR"/>
          </w:rPr>
          <w:t>HPLMN/Service/</w:t>
        </w:r>
      </w:ins>
      <w:ins w:id="178" w:author="Mike Dolan - rev2" w:date="2022-01-04T11:42:00Z">
        <w:r w:rsidRPr="006820FC">
          <w:t>HPLMNDataNetworksInfo</w:t>
        </w:r>
      </w:ins>
      <w:ins w:id="179" w:author="Mike Dolan - rev2" w:date="2022-01-04T11:40:00Z">
        <w:r w:rsidRPr="006820FC">
          <w:rPr>
            <w:lang w:eastAsia="ko-KR"/>
          </w:rPr>
          <w:t>/&lt;x&gt;/</w:t>
        </w:r>
      </w:ins>
      <w:ins w:id="180" w:author="Ericsson n bJan-meet" w:date="2022-01-07T13:25:00Z">
        <w:r w:rsidR="00556E92">
          <w:rPr>
            <w:lang w:eastAsia="ko-KR"/>
          </w:rPr>
          <w:br/>
        </w:r>
      </w:ins>
      <w:ins w:id="181" w:author="Mike Dolan - rev2" w:date="2022-01-04T11:41:00Z">
        <w:r w:rsidRPr="006820FC">
          <w:t>PLMNDNInfo</w:t>
        </w:r>
      </w:ins>
      <w:ins w:id="182" w:author="Mike Dolan - rev2" w:date="2022-01-04T12:13:00Z">
        <w:r w:rsidR="007D28D6"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5141C" w:rsidRPr="006820FC" w14:paraId="37C9A0C8" w14:textId="77777777" w:rsidTr="00B703A0">
        <w:trPr>
          <w:cantSplit/>
          <w:trHeight w:hRule="exact" w:val="320"/>
          <w:jc w:val="center"/>
          <w:ins w:id="183" w:author="Mike Dolan - rev2" w:date="2022-01-04T11: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039DCD" w14:textId="5FEFA2AD" w:rsidR="0085141C" w:rsidRPr="006820FC" w:rsidRDefault="0085141C" w:rsidP="00B703A0">
            <w:pPr>
              <w:rPr>
                <w:ins w:id="184" w:author="Mike Dolan - rev2" w:date="2022-01-04T11:40:00Z"/>
                <w:rFonts w:ascii="Arial" w:hAnsi="Arial" w:cs="Arial"/>
                <w:sz w:val="18"/>
                <w:szCs w:val="18"/>
              </w:rPr>
            </w:pPr>
            <w:ins w:id="185" w:author="Mike Dolan - rev2" w:date="2022-01-04T11:40:00Z">
              <w:r w:rsidRPr="006820FC">
                <w:t>O</w:t>
              </w:r>
              <w:r w:rsidRPr="006820FC">
                <w:rPr>
                  <w:lang w:eastAsia="ko-KR"/>
                </w:rPr>
                <w:t>n</w:t>
              </w:r>
              <w:r w:rsidRPr="006820FC">
                <w:t>Network/</w:t>
              </w:r>
              <w:r w:rsidRPr="006820FC">
                <w:rPr>
                  <w:lang w:eastAsia="ko-KR"/>
                </w:rPr>
                <w:t>HPLMN/Service/</w:t>
              </w:r>
            </w:ins>
            <w:ins w:id="186" w:author="Mike Dolan - rev2" w:date="2022-01-04T11:42:00Z">
              <w:r w:rsidRPr="006820FC">
                <w:t>HPLMNDataNetworksInfo</w:t>
              </w:r>
            </w:ins>
            <w:ins w:id="187" w:author="Mike Dolan - rev2" w:date="2022-01-04T11:40:00Z">
              <w:r w:rsidRPr="006820FC">
                <w:rPr>
                  <w:lang w:eastAsia="ko-KR"/>
                </w:rPr>
                <w:t>/&lt;x&gt;/</w:t>
              </w:r>
            </w:ins>
            <w:ins w:id="188" w:author="Mike Dolan - rev2" w:date="2022-01-04T11:42:00Z">
              <w:r w:rsidRPr="006820FC">
                <w:t>PLMNDNInfo</w:t>
              </w:r>
            </w:ins>
            <w:ins w:id="189" w:author="Mike Dolan - rev2" w:date="2022-01-04T12:15:00Z">
              <w:r w:rsidR="007D28D6" w:rsidRPr="006820FC">
                <w:t>/DNName</w:t>
              </w:r>
            </w:ins>
          </w:p>
        </w:tc>
      </w:tr>
      <w:tr w:rsidR="0085141C" w:rsidRPr="006820FC" w14:paraId="03DFEA5C" w14:textId="77777777" w:rsidTr="00B703A0">
        <w:trPr>
          <w:cantSplit/>
          <w:trHeight w:hRule="exact" w:val="240"/>
          <w:jc w:val="center"/>
          <w:ins w:id="190" w:author="Mike Dolan - rev2" w:date="2022-01-04T11: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D29F44B" w14:textId="77777777" w:rsidR="0085141C" w:rsidRPr="006820FC" w:rsidRDefault="0085141C" w:rsidP="00B703A0">
            <w:pPr>
              <w:jc w:val="center"/>
              <w:rPr>
                <w:ins w:id="191" w:author="Mike Dolan - rev2" w:date="2022-01-04T11:40: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DC0B4" w14:textId="77777777" w:rsidR="0085141C" w:rsidRPr="006820FC" w:rsidRDefault="0085141C" w:rsidP="00B703A0">
            <w:pPr>
              <w:pStyle w:val="TAC"/>
              <w:rPr>
                <w:ins w:id="192" w:author="Mike Dolan - rev2" w:date="2022-01-04T11:40:00Z"/>
              </w:rPr>
            </w:pPr>
            <w:ins w:id="193" w:author="Mike Dolan - rev2" w:date="2022-01-04T11:40: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A2F7" w14:textId="77777777" w:rsidR="0085141C" w:rsidRPr="006820FC" w:rsidRDefault="0085141C" w:rsidP="00B703A0">
            <w:pPr>
              <w:pStyle w:val="TAC"/>
              <w:rPr>
                <w:ins w:id="194" w:author="Mike Dolan - rev2" w:date="2022-01-04T11:40:00Z"/>
              </w:rPr>
            </w:pPr>
            <w:ins w:id="195" w:author="Mike Dolan - rev2" w:date="2022-01-04T11:40: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6B4F3" w14:textId="77777777" w:rsidR="0085141C" w:rsidRPr="006820FC" w:rsidRDefault="0085141C" w:rsidP="00B703A0">
            <w:pPr>
              <w:pStyle w:val="TAC"/>
              <w:rPr>
                <w:ins w:id="196" w:author="Mike Dolan - rev2" w:date="2022-01-04T11:40:00Z"/>
              </w:rPr>
            </w:pPr>
            <w:ins w:id="197" w:author="Mike Dolan - rev2" w:date="2022-01-04T11:40: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8923D" w14:textId="77777777" w:rsidR="0085141C" w:rsidRPr="006820FC" w:rsidRDefault="0085141C" w:rsidP="00B703A0">
            <w:pPr>
              <w:pStyle w:val="TAC"/>
              <w:rPr>
                <w:ins w:id="198" w:author="Mike Dolan - rev2" w:date="2022-01-04T11:40:00Z"/>
              </w:rPr>
            </w:pPr>
            <w:ins w:id="199" w:author="Mike Dolan - rev2" w:date="2022-01-04T11:40: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2EFE55" w14:textId="77777777" w:rsidR="0085141C" w:rsidRPr="006820FC" w:rsidRDefault="0085141C" w:rsidP="00B703A0">
            <w:pPr>
              <w:jc w:val="center"/>
              <w:rPr>
                <w:ins w:id="200" w:author="Mike Dolan - rev2" w:date="2022-01-04T11:40:00Z"/>
                <w:rFonts w:ascii="Arial" w:hAnsi="Arial" w:cs="Arial"/>
                <w:b/>
                <w:sz w:val="18"/>
                <w:szCs w:val="18"/>
              </w:rPr>
            </w:pPr>
          </w:p>
        </w:tc>
      </w:tr>
      <w:tr w:rsidR="0085141C" w:rsidRPr="006820FC" w14:paraId="6CA3C0A8" w14:textId="77777777" w:rsidTr="00B703A0">
        <w:trPr>
          <w:cantSplit/>
          <w:trHeight w:hRule="exact" w:val="280"/>
          <w:jc w:val="center"/>
          <w:ins w:id="201" w:author="Mike Dolan - rev2" w:date="2022-01-04T11: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2E790E" w14:textId="77777777" w:rsidR="0085141C" w:rsidRPr="006820FC" w:rsidRDefault="0085141C" w:rsidP="00B703A0">
            <w:pPr>
              <w:jc w:val="center"/>
              <w:rPr>
                <w:ins w:id="202" w:author="Mike Dolan - rev2" w:date="2022-01-04T11:40: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D950" w14:textId="77777777" w:rsidR="0085141C" w:rsidRPr="006820FC" w:rsidRDefault="0085141C" w:rsidP="00B703A0">
            <w:pPr>
              <w:pStyle w:val="TAC"/>
              <w:rPr>
                <w:ins w:id="203" w:author="Mike Dolan - rev2" w:date="2022-01-04T11:40:00Z"/>
              </w:rPr>
            </w:pPr>
            <w:ins w:id="204" w:author="Mike Dolan - rev2" w:date="2022-01-04T11:40: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B9FE" w14:textId="77777777" w:rsidR="0085141C" w:rsidRPr="006820FC" w:rsidRDefault="0085141C" w:rsidP="00B703A0">
            <w:pPr>
              <w:pStyle w:val="TAC"/>
              <w:rPr>
                <w:ins w:id="205" w:author="Mike Dolan - rev2" w:date="2022-01-04T11:40:00Z"/>
              </w:rPr>
            </w:pPr>
            <w:ins w:id="206" w:author="Mike Dolan - rev2" w:date="2022-01-04T11:40: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AF647" w14:textId="77777777" w:rsidR="0085141C" w:rsidRPr="006820FC" w:rsidRDefault="0085141C" w:rsidP="00B703A0">
            <w:pPr>
              <w:pStyle w:val="TAC"/>
              <w:rPr>
                <w:ins w:id="207" w:author="Mike Dolan - rev2" w:date="2022-01-04T11:40:00Z"/>
              </w:rPr>
            </w:pPr>
            <w:ins w:id="208" w:author="Mike Dolan - rev2" w:date="2022-01-04T11:40: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6D3B1" w14:textId="77777777" w:rsidR="0085141C" w:rsidRPr="006820FC" w:rsidRDefault="0085141C" w:rsidP="00B703A0">
            <w:pPr>
              <w:pStyle w:val="TAC"/>
              <w:rPr>
                <w:ins w:id="209" w:author="Mike Dolan - rev2" w:date="2022-01-04T11:40:00Z"/>
              </w:rPr>
            </w:pPr>
            <w:ins w:id="210" w:author="Mike Dolan - rev2" w:date="2022-01-04T11:40: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C3F53C" w14:textId="77777777" w:rsidR="0085141C" w:rsidRPr="006820FC" w:rsidRDefault="0085141C" w:rsidP="00B703A0">
            <w:pPr>
              <w:jc w:val="center"/>
              <w:rPr>
                <w:ins w:id="211" w:author="Mike Dolan - rev2" w:date="2022-01-04T11:40:00Z"/>
                <w:b/>
              </w:rPr>
            </w:pPr>
          </w:p>
        </w:tc>
      </w:tr>
      <w:tr w:rsidR="0085141C" w:rsidRPr="006820FC" w14:paraId="099A4DA5" w14:textId="77777777" w:rsidTr="00B703A0">
        <w:trPr>
          <w:cantSplit/>
          <w:jc w:val="center"/>
          <w:ins w:id="212" w:author="Mike Dolan - rev2" w:date="2022-01-04T11: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122E045" w14:textId="77777777" w:rsidR="0085141C" w:rsidRPr="006820FC" w:rsidRDefault="0085141C" w:rsidP="00B703A0">
            <w:pPr>
              <w:jc w:val="center"/>
              <w:rPr>
                <w:ins w:id="213" w:author="Mike Dolan - rev2" w:date="2022-01-04T11:40: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029EFF" w14:textId="4FFA4564" w:rsidR="0085141C" w:rsidRPr="006820FC" w:rsidRDefault="0085141C" w:rsidP="00B703A0">
            <w:pPr>
              <w:rPr>
                <w:ins w:id="214" w:author="Mike Dolan - rev2" w:date="2022-01-04T11:40:00Z"/>
                <w:lang w:eastAsia="ko-KR"/>
              </w:rPr>
            </w:pPr>
            <w:ins w:id="215" w:author="Mike Dolan - rev2" w:date="2022-01-04T11:44:00Z">
              <w:r w:rsidRPr="006820FC">
                <w:t xml:space="preserve">This </w:t>
              </w:r>
            </w:ins>
            <w:ins w:id="216" w:author="Mike Dolan - rev2" w:date="2022-01-04T12:14:00Z">
              <w:r w:rsidR="007D28D6" w:rsidRPr="006820FC">
                <w:t>leaf</w:t>
              </w:r>
            </w:ins>
            <w:ins w:id="217" w:author="Mike Dolan - rev2" w:date="2022-01-04T11:44:00Z">
              <w:r w:rsidRPr="006820FC">
                <w:t xml:space="preserve"> node contains </w:t>
              </w:r>
              <w:r w:rsidRPr="006820FC">
                <w:rPr>
                  <w:lang w:eastAsia="ko-KR"/>
                </w:rPr>
                <w:t xml:space="preserve">the </w:t>
              </w:r>
            </w:ins>
            <w:ins w:id="218" w:author="Mike Dolan - rev2" w:date="2022-01-04T12:14:00Z">
              <w:r w:rsidR="007D28D6" w:rsidRPr="006820FC">
                <w:t>identity</w:t>
              </w:r>
            </w:ins>
            <w:ins w:id="219" w:author="Mike Dolan - rev2" w:date="2022-01-04T11:44:00Z">
              <w:r w:rsidRPr="006820FC">
                <w:t xml:space="preserve"> of </w:t>
              </w:r>
            </w:ins>
            <w:ins w:id="220" w:author="Mike Dolan - rev2" w:date="2022-01-04T12:14:00Z">
              <w:r w:rsidR="007D28D6" w:rsidRPr="006820FC">
                <w:t xml:space="preserve">the </w:t>
              </w:r>
            </w:ins>
            <w:ins w:id="221" w:author="Mike Dolan - rev2" w:date="2022-01-04T11:44:00Z">
              <w:r w:rsidRPr="006820FC">
                <w:t xml:space="preserve">Data Network </w:t>
              </w:r>
            </w:ins>
            <w:ins w:id="222" w:author="Mike Dolan - rev2" w:date="2022-01-04T11:45:00Z">
              <w:r w:rsidR="0006736A" w:rsidRPr="006820FC">
                <w:rPr>
                  <w:lang w:eastAsia="ko-KR"/>
                </w:rPr>
                <w:t>in the HPLMN</w:t>
              </w:r>
            </w:ins>
            <w:ins w:id="223" w:author="Mike Dolan - rev2" w:date="2022-01-04T11:44:00Z">
              <w:r w:rsidRPr="006820FC">
                <w:rPr>
                  <w:lang w:eastAsia="ko-KR"/>
                </w:rPr>
                <w:t>.</w:t>
              </w:r>
            </w:ins>
          </w:p>
        </w:tc>
      </w:tr>
    </w:tbl>
    <w:p w14:paraId="7FA15E79" w14:textId="77777777" w:rsidR="0085141C" w:rsidRPr="006820FC" w:rsidRDefault="0085141C" w:rsidP="0085141C">
      <w:pPr>
        <w:rPr>
          <w:ins w:id="224" w:author="Mike Dolan - rev2" w:date="2022-01-04T11:40:00Z"/>
          <w:lang w:eastAsia="ko-KR"/>
        </w:rPr>
      </w:pPr>
    </w:p>
    <w:p w14:paraId="35604DFA" w14:textId="77777777" w:rsidR="007D28D6" w:rsidRPr="006820FC" w:rsidRDefault="007D28D6" w:rsidP="007D28D6">
      <w:pPr>
        <w:pStyle w:val="B1"/>
        <w:rPr>
          <w:ins w:id="225" w:author="Mike Dolan - rev2" w:date="2022-01-04T12:15:00Z"/>
        </w:rPr>
      </w:pPr>
      <w:ins w:id="226" w:author="Mike Dolan - rev2" w:date="2022-01-04T12:15:00Z">
        <w:r w:rsidRPr="006820FC">
          <w:t>-</w:t>
        </w:r>
        <w:r w:rsidRPr="006820FC">
          <w:tab/>
          <w:t>Value: a URI as specified in 3GPP TS 23.003 [5].</w:t>
        </w:r>
      </w:ins>
    </w:p>
    <w:p w14:paraId="7760EE72"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54624906" w14:textId="0F52136F" w:rsidR="006A31EE" w:rsidRPr="006820FC" w:rsidRDefault="006A31EE" w:rsidP="006A31EE">
      <w:pPr>
        <w:pStyle w:val="Heading3"/>
        <w:rPr>
          <w:ins w:id="227" w:author="Mike Dolan - rev2" w:date="2022-01-04T11:51:00Z"/>
          <w:lang w:eastAsia="ko-KR"/>
        </w:rPr>
      </w:pPr>
      <w:ins w:id="228" w:author="Mike Dolan - rev2" w:date="2022-01-04T11:51:00Z">
        <w:r w:rsidRPr="006820FC">
          <w:rPr>
            <w:lang w:eastAsia="ko-KR"/>
          </w:rPr>
          <w:t>8</w:t>
        </w:r>
        <w:r w:rsidRPr="006820FC">
          <w:t>.2.</w:t>
        </w:r>
        <w:r w:rsidRPr="006820FC">
          <w:rPr>
            <w:lang w:eastAsia="ko-KR"/>
          </w:rPr>
          <w:t>27A</w:t>
        </w:r>
      </w:ins>
      <w:ins w:id="229" w:author="Mike Dolan - rev2" w:date="2022-01-04T12:15:00Z">
        <w:r w:rsidR="007D28D6" w:rsidRPr="006820FC">
          <w:rPr>
            <w:lang w:eastAsia="ko-KR"/>
          </w:rPr>
          <w:t>5</w:t>
        </w:r>
      </w:ins>
      <w:ins w:id="230" w:author="Mike Dolan - rev2" w:date="2022-01-04T11:51: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231" w:author="Ericsson n bJan-meet" w:date="2022-01-07T12:57:00Z">
        <w:r w:rsidR="00B703A0">
          <w:rPr>
            <w:lang w:eastAsia="ko-KR"/>
          </w:rPr>
          <w:br/>
        </w:r>
      </w:ins>
      <w:ins w:id="232" w:author="Mike Dolan - rev2" w:date="2022-01-04T11:51:00Z">
        <w:r w:rsidRPr="006820FC">
          <w:t>PLMNDNInfo</w:t>
        </w:r>
      </w:ins>
      <w:ins w:id="233" w:author="Mike Dolan - rev2" w:date="2022-01-04T11:53:00Z">
        <w:r w:rsidRPr="006820FC">
          <w:t>/DNInfo</w:t>
        </w:r>
      </w:ins>
    </w:p>
    <w:p w14:paraId="599857AD" w14:textId="0FDB8B9F" w:rsidR="006A31EE" w:rsidRPr="006820FC" w:rsidRDefault="006A31EE" w:rsidP="006A31EE">
      <w:pPr>
        <w:pStyle w:val="TH"/>
        <w:rPr>
          <w:ins w:id="234" w:author="Mike Dolan - rev2" w:date="2022-01-04T11:51:00Z"/>
          <w:lang w:eastAsia="ko-KR"/>
        </w:rPr>
      </w:pPr>
      <w:ins w:id="235" w:author="Mike Dolan - rev2" w:date="2022-01-04T11:51:00Z">
        <w:r w:rsidRPr="006820FC">
          <w:t>Table </w:t>
        </w:r>
        <w:r w:rsidRPr="006820FC">
          <w:rPr>
            <w:lang w:eastAsia="ko-KR"/>
          </w:rPr>
          <w:t>8</w:t>
        </w:r>
        <w:r w:rsidRPr="006820FC">
          <w:t>.2.</w:t>
        </w:r>
        <w:r w:rsidRPr="006820FC">
          <w:rPr>
            <w:lang w:eastAsia="ko-KR"/>
          </w:rPr>
          <w:t>27A</w:t>
        </w:r>
      </w:ins>
      <w:ins w:id="236" w:author="Mike Dolan - rev2" w:date="2022-01-04T12:15:00Z">
        <w:r w:rsidR="007D28D6" w:rsidRPr="006820FC">
          <w:rPr>
            <w:lang w:eastAsia="ko-KR"/>
          </w:rPr>
          <w:t>5</w:t>
        </w:r>
      </w:ins>
      <w:ins w:id="237" w:author="Mike Dolan - rev2" w:date="2022-01-04T11:51: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38" w:author="Mike Dolan - rev2" w:date="2022-01-04T11:53: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A31EE" w:rsidRPr="006820FC" w14:paraId="738F6D92" w14:textId="77777777" w:rsidTr="00B703A0">
        <w:trPr>
          <w:cantSplit/>
          <w:trHeight w:hRule="exact" w:val="320"/>
          <w:jc w:val="center"/>
          <w:ins w:id="239" w:author="Mike Dolan - rev2" w:date="2022-01-04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4686249" w14:textId="3D7EE809" w:rsidR="006A31EE" w:rsidRPr="006820FC" w:rsidRDefault="006A31EE" w:rsidP="00B703A0">
            <w:pPr>
              <w:rPr>
                <w:ins w:id="240" w:author="Mike Dolan - rev2" w:date="2022-01-04T11:51:00Z"/>
                <w:rFonts w:ascii="Arial" w:hAnsi="Arial" w:cs="Arial"/>
                <w:sz w:val="18"/>
                <w:szCs w:val="18"/>
              </w:rPr>
            </w:pPr>
            <w:ins w:id="241" w:author="Mike Dolan - rev2" w:date="2022-01-04T11:51: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42" w:author="Mike Dolan - rev2" w:date="2022-01-04T11:53:00Z">
              <w:r w:rsidRPr="006820FC">
                <w:t>/DNInfo</w:t>
              </w:r>
            </w:ins>
          </w:p>
        </w:tc>
      </w:tr>
      <w:tr w:rsidR="006A31EE" w:rsidRPr="006820FC" w14:paraId="579A2566" w14:textId="77777777" w:rsidTr="00B703A0">
        <w:trPr>
          <w:cantSplit/>
          <w:trHeight w:hRule="exact" w:val="240"/>
          <w:jc w:val="center"/>
          <w:ins w:id="243" w:author="Mike Dolan - rev2" w:date="2022-01-04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06B7F2F" w14:textId="77777777" w:rsidR="006A31EE" w:rsidRPr="006820FC" w:rsidRDefault="006A31EE" w:rsidP="00B703A0">
            <w:pPr>
              <w:jc w:val="center"/>
              <w:rPr>
                <w:ins w:id="244" w:author="Mike Dolan - rev2" w:date="2022-01-04T11:5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25BD" w14:textId="77777777" w:rsidR="006A31EE" w:rsidRPr="006820FC" w:rsidRDefault="006A31EE" w:rsidP="00B703A0">
            <w:pPr>
              <w:pStyle w:val="TAC"/>
              <w:rPr>
                <w:ins w:id="245" w:author="Mike Dolan - rev2" w:date="2022-01-04T11:51:00Z"/>
              </w:rPr>
            </w:pPr>
            <w:ins w:id="246" w:author="Mike Dolan - rev2" w:date="2022-01-04T11:51: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37A35" w14:textId="77777777" w:rsidR="006A31EE" w:rsidRPr="006820FC" w:rsidRDefault="006A31EE" w:rsidP="00B703A0">
            <w:pPr>
              <w:pStyle w:val="TAC"/>
              <w:rPr>
                <w:ins w:id="247" w:author="Mike Dolan - rev2" w:date="2022-01-04T11:51:00Z"/>
              </w:rPr>
            </w:pPr>
            <w:ins w:id="248" w:author="Mike Dolan - rev2" w:date="2022-01-04T11:51: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2616" w14:textId="77777777" w:rsidR="006A31EE" w:rsidRPr="006820FC" w:rsidRDefault="006A31EE" w:rsidP="00B703A0">
            <w:pPr>
              <w:pStyle w:val="TAC"/>
              <w:rPr>
                <w:ins w:id="249" w:author="Mike Dolan - rev2" w:date="2022-01-04T11:51:00Z"/>
              </w:rPr>
            </w:pPr>
            <w:ins w:id="250" w:author="Mike Dolan - rev2" w:date="2022-01-04T11:51: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E3E0" w14:textId="77777777" w:rsidR="006A31EE" w:rsidRPr="006820FC" w:rsidRDefault="006A31EE" w:rsidP="00B703A0">
            <w:pPr>
              <w:pStyle w:val="TAC"/>
              <w:rPr>
                <w:ins w:id="251" w:author="Mike Dolan - rev2" w:date="2022-01-04T11:51:00Z"/>
              </w:rPr>
            </w:pPr>
            <w:ins w:id="252" w:author="Mike Dolan - rev2" w:date="2022-01-04T11:51: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C3BF9A" w14:textId="77777777" w:rsidR="006A31EE" w:rsidRPr="006820FC" w:rsidRDefault="006A31EE" w:rsidP="00B703A0">
            <w:pPr>
              <w:jc w:val="center"/>
              <w:rPr>
                <w:ins w:id="253" w:author="Mike Dolan - rev2" w:date="2022-01-04T11:51:00Z"/>
                <w:rFonts w:ascii="Arial" w:hAnsi="Arial" w:cs="Arial"/>
                <w:b/>
                <w:sz w:val="18"/>
                <w:szCs w:val="18"/>
              </w:rPr>
            </w:pPr>
          </w:p>
        </w:tc>
      </w:tr>
      <w:tr w:rsidR="006A31EE" w:rsidRPr="006820FC" w14:paraId="7992BA90" w14:textId="77777777" w:rsidTr="00B703A0">
        <w:trPr>
          <w:cantSplit/>
          <w:trHeight w:hRule="exact" w:val="280"/>
          <w:jc w:val="center"/>
          <w:ins w:id="254" w:author="Mike Dolan - rev2" w:date="2022-01-04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99AB92" w14:textId="77777777" w:rsidR="006A31EE" w:rsidRPr="006820FC" w:rsidRDefault="006A31EE" w:rsidP="00B703A0">
            <w:pPr>
              <w:jc w:val="center"/>
              <w:rPr>
                <w:ins w:id="255" w:author="Mike Dolan - rev2" w:date="2022-01-04T11:5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E0FF" w14:textId="77777777" w:rsidR="006A31EE" w:rsidRPr="006820FC" w:rsidRDefault="006A31EE" w:rsidP="00B703A0">
            <w:pPr>
              <w:pStyle w:val="TAC"/>
              <w:rPr>
                <w:ins w:id="256" w:author="Mike Dolan - rev2" w:date="2022-01-04T11:51:00Z"/>
              </w:rPr>
            </w:pPr>
            <w:ins w:id="257" w:author="Mike Dolan - rev2" w:date="2022-01-04T11:51: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7220" w14:textId="77777777" w:rsidR="006A31EE" w:rsidRPr="006820FC" w:rsidRDefault="006A31EE" w:rsidP="00B703A0">
            <w:pPr>
              <w:pStyle w:val="TAC"/>
              <w:rPr>
                <w:ins w:id="258" w:author="Mike Dolan - rev2" w:date="2022-01-04T11:51:00Z"/>
              </w:rPr>
            </w:pPr>
            <w:ins w:id="259" w:author="Mike Dolan - rev2" w:date="2022-01-04T11:51: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0726" w14:textId="77777777" w:rsidR="006A31EE" w:rsidRPr="006820FC" w:rsidRDefault="006A31EE" w:rsidP="00B703A0">
            <w:pPr>
              <w:pStyle w:val="TAC"/>
              <w:rPr>
                <w:ins w:id="260" w:author="Mike Dolan - rev2" w:date="2022-01-04T11:51:00Z"/>
              </w:rPr>
            </w:pPr>
            <w:ins w:id="261" w:author="Mike Dolan - rev2" w:date="2022-01-04T11:51: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10841" w14:textId="77777777" w:rsidR="006A31EE" w:rsidRPr="006820FC" w:rsidRDefault="006A31EE" w:rsidP="00B703A0">
            <w:pPr>
              <w:pStyle w:val="TAC"/>
              <w:rPr>
                <w:ins w:id="262" w:author="Mike Dolan - rev2" w:date="2022-01-04T11:51:00Z"/>
              </w:rPr>
            </w:pPr>
            <w:ins w:id="263" w:author="Mike Dolan - rev2" w:date="2022-01-04T11:51: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06A271" w14:textId="77777777" w:rsidR="006A31EE" w:rsidRPr="006820FC" w:rsidRDefault="006A31EE" w:rsidP="00B703A0">
            <w:pPr>
              <w:jc w:val="center"/>
              <w:rPr>
                <w:ins w:id="264" w:author="Mike Dolan - rev2" w:date="2022-01-04T11:51:00Z"/>
                <w:b/>
              </w:rPr>
            </w:pPr>
          </w:p>
        </w:tc>
      </w:tr>
      <w:tr w:rsidR="006A31EE" w:rsidRPr="006820FC" w14:paraId="497149DE" w14:textId="77777777" w:rsidTr="00B703A0">
        <w:trPr>
          <w:cantSplit/>
          <w:jc w:val="center"/>
          <w:ins w:id="265" w:author="Mike Dolan - rev2" w:date="2022-01-04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0C2DA3" w14:textId="77777777" w:rsidR="006A31EE" w:rsidRPr="006820FC" w:rsidRDefault="006A31EE" w:rsidP="00B703A0">
            <w:pPr>
              <w:jc w:val="center"/>
              <w:rPr>
                <w:ins w:id="266" w:author="Mike Dolan - rev2" w:date="2022-01-04T11:5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3F7B7E" w14:textId="37588E34" w:rsidR="006A31EE" w:rsidRPr="006820FC" w:rsidRDefault="006A31EE" w:rsidP="00B703A0">
            <w:pPr>
              <w:rPr>
                <w:ins w:id="267" w:author="Mike Dolan - rev2" w:date="2022-01-04T11:51:00Z"/>
                <w:lang w:eastAsia="ko-KR"/>
              </w:rPr>
            </w:pPr>
            <w:ins w:id="268" w:author="Mike Dolan - rev2" w:date="2022-01-04T11:51:00Z">
              <w:r w:rsidRPr="006820FC">
                <w:t xml:space="preserve">This interior node contains </w:t>
              </w:r>
              <w:r w:rsidRPr="006820FC">
                <w:rPr>
                  <w:lang w:eastAsia="ko-KR"/>
                </w:rPr>
                <w:t xml:space="preserve">the </w:t>
              </w:r>
              <w:r w:rsidRPr="006820FC">
                <w:t xml:space="preserve">configuration parameters for establishment of </w:t>
              </w:r>
            </w:ins>
            <w:ins w:id="269" w:author="Mike Dolan - rev2" w:date="2022-01-04T11:54:00Z">
              <w:r w:rsidRPr="006820FC">
                <w:t xml:space="preserve">a </w:t>
              </w:r>
            </w:ins>
            <w:ins w:id="270" w:author="Mike Dolan - rev2" w:date="2022-01-04T11:51:00Z">
              <w:r w:rsidRPr="006820FC">
                <w:t xml:space="preserve">Data Network connection for </w:t>
              </w:r>
              <w:r w:rsidRPr="006820FC">
                <w:rPr>
                  <w:lang w:eastAsia="ko-KR"/>
                </w:rPr>
                <w:t>the MCS service in the HPLMN on a per DN basis.</w:t>
              </w:r>
            </w:ins>
          </w:p>
        </w:tc>
      </w:tr>
    </w:tbl>
    <w:p w14:paraId="1A2BB33A" w14:textId="77777777" w:rsidR="006A31EE" w:rsidRPr="006820FC" w:rsidRDefault="006A31EE" w:rsidP="006A31EE">
      <w:pPr>
        <w:rPr>
          <w:ins w:id="271" w:author="Mike Dolan - rev2" w:date="2022-01-04T11:51:00Z"/>
          <w:lang w:eastAsia="ko-KR"/>
        </w:rPr>
      </w:pPr>
    </w:p>
    <w:p w14:paraId="5CA89535"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7A7729C6" w14:textId="5AC03B9A" w:rsidR="006A31EE" w:rsidRPr="006820FC" w:rsidRDefault="006A31EE" w:rsidP="006A31EE">
      <w:pPr>
        <w:pStyle w:val="Heading3"/>
        <w:rPr>
          <w:ins w:id="272" w:author="Mike Dolan - rev2" w:date="2022-01-04T11:54:00Z"/>
          <w:lang w:eastAsia="ko-KR"/>
        </w:rPr>
      </w:pPr>
      <w:ins w:id="273" w:author="Mike Dolan - rev2" w:date="2022-01-04T11:54:00Z">
        <w:r w:rsidRPr="006820FC">
          <w:rPr>
            <w:lang w:eastAsia="ko-KR"/>
          </w:rPr>
          <w:t>8</w:t>
        </w:r>
        <w:r w:rsidRPr="006820FC">
          <w:t>.2.</w:t>
        </w:r>
        <w:r w:rsidRPr="006820FC">
          <w:rPr>
            <w:lang w:eastAsia="ko-KR"/>
          </w:rPr>
          <w:t>27A</w:t>
        </w:r>
      </w:ins>
      <w:ins w:id="274" w:author="Mike Dolan - rev2" w:date="2022-01-04T12:16:00Z">
        <w:r w:rsidR="007D28D6" w:rsidRPr="006820FC">
          <w:rPr>
            <w:lang w:eastAsia="ko-KR"/>
          </w:rPr>
          <w:t>6</w:t>
        </w:r>
      </w:ins>
      <w:ins w:id="275" w:author="Mike Dolan - rev2" w:date="2022-01-04T11:54: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276" w:author="Ericsson n bJan-meet" w:date="2022-01-07T12:57:00Z">
        <w:r w:rsidR="00B703A0">
          <w:rPr>
            <w:lang w:eastAsia="ko-KR"/>
          </w:rPr>
          <w:br/>
        </w:r>
      </w:ins>
      <w:ins w:id="277" w:author="Mike Dolan - rev2" w:date="2022-01-04T11:54:00Z">
        <w:r w:rsidRPr="006820FC">
          <w:t>PLMNDNInfo/DNInfo</w:t>
        </w:r>
      </w:ins>
      <w:ins w:id="278" w:author="Mike Dolan - rev2" w:date="2022-01-04T11:55:00Z">
        <w:r w:rsidR="009F3FB2" w:rsidRPr="006820FC">
          <w:t>/DNPDUSessiontype</w:t>
        </w:r>
      </w:ins>
    </w:p>
    <w:p w14:paraId="488A7FC0" w14:textId="27982BE3" w:rsidR="006A31EE" w:rsidRPr="006820FC" w:rsidRDefault="006A31EE" w:rsidP="006A31EE">
      <w:pPr>
        <w:pStyle w:val="TH"/>
        <w:rPr>
          <w:ins w:id="279" w:author="Mike Dolan - rev2" w:date="2022-01-04T11:54:00Z"/>
          <w:lang w:eastAsia="ko-KR"/>
        </w:rPr>
      </w:pPr>
      <w:ins w:id="280" w:author="Mike Dolan - rev2" w:date="2022-01-04T11:54:00Z">
        <w:r w:rsidRPr="006820FC">
          <w:t>Table </w:t>
        </w:r>
        <w:r w:rsidRPr="006820FC">
          <w:rPr>
            <w:lang w:eastAsia="ko-KR"/>
          </w:rPr>
          <w:t>8</w:t>
        </w:r>
        <w:r w:rsidRPr="006820FC">
          <w:t>.2.</w:t>
        </w:r>
        <w:r w:rsidRPr="006820FC">
          <w:rPr>
            <w:lang w:eastAsia="ko-KR"/>
          </w:rPr>
          <w:t>27A</w:t>
        </w:r>
      </w:ins>
      <w:ins w:id="281" w:author="Mike Dolan - rev2" w:date="2022-01-04T12:16:00Z">
        <w:r w:rsidR="007D28D6" w:rsidRPr="006820FC">
          <w:rPr>
            <w:lang w:eastAsia="ko-KR"/>
          </w:rPr>
          <w:t>6</w:t>
        </w:r>
      </w:ins>
      <w:ins w:id="282" w:author="Mike Dolan - rev2" w:date="2022-01-04T11:54: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283" w:author="Ericsson n bJan-meet" w:date="2022-01-07T13:25:00Z">
        <w:r w:rsidR="00556E92">
          <w:br/>
        </w:r>
      </w:ins>
      <w:ins w:id="284" w:author="Mike Dolan - rev2" w:date="2022-01-04T11:54:00Z">
        <w:r w:rsidRPr="006820FC">
          <w:t>DNInfo</w:t>
        </w:r>
      </w:ins>
      <w:ins w:id="285" w:author="Mike Dolan - rev2" w:date="2022-01-04T11:55:00Z">
        <w:r w:rsidR="009F3FB2"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A31EE" w:rsidRPr="006820FC" w14:paraId="1A5783CF" w14:textId="77777777" w:rsidTr="00B703A0">
        <w:trPr>
          <w:cantSplit/>
          <w:trHeight w:hRule="exact" w:val="320"/>
          <w:jc w:val="center"/>
          <w:ins w:id="286" w:author="Mike Dolan - rev2" w:date="2022-01-04T11:5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453B51B" w14:textId="1CFADE75" w:rsidR="006A31EE" w:rsidRPr="006820FC" w:rsidRDefault="006A31EE" w:rsidP="00B703A0">
            <w:pPr>
              <w:rPr>
                <w:ins w:id="287" w:author="Mike Dolan - rev2" w:date="2022-01-04T11:54:00Z"/>
                <w:rFonts w:ascii="Arial" w:hAnsi="Arial" w:cs="Arial"/>
                <w:sz w:val="18"/>
                <w:szCs w:val="18"/>
              </w:rPr>
            </w:pPr>
            <w:ins w:id="288" w:author="Mike Dolan - rev2" w:date="2022-01-04T11:54: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PLMNDNInfo/DNInfo</w:t>
              </w:r>
            </w:ins>
            <w:ins w:id="289" w:author="Mike Dolan - rev2" w:date="2022-01-04T11:55:00Z">
              <w:r w:rsidR="009F3FB2" w:rsidRPr="006820FC">
                <w:t>/DNPDUSessiontype</w:t>
              </w:r>
            </w:ins>
          </w:p>
        </w:tc>
      </w:tr>
      <w:tr w:rsidR="006A31EE" w:rsidRPr="006820FC" w14:paraId="7770ACF0" w14:textId="77777777" w:rsidTr="00B703A0">
        <w:trPr>
          <w:cantSplit/>
          <w:trHeight w:hRule="exact" w:val="240"/>
          <w:jc w:val="center"/>
          <w:ins w:id="290" w:author="Mike Dolan - rev2" w:date="2022-01-04T11: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685C1D" w14:textId="77777777" w:rsidR="006A31EE" w:rsidRPr="006820FC" w:rsidRDefault="006A31EE" w:rsidP="00B703A0">
            <w:pPr>
              <w:jc w:val="center"/>
              <w:rPr>
                <w:ins w:id="291" w:author="Mike Dolan - rev2" w:date="2022-01-04T11:54: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9C0E" w14:textId="77777777" w:rsidR="006A31EE" w:rsidRPr="006820FC" w:rsidRDefault="006A31EE" w:rsidP="00B703A0">
            <w:pPr>
              <w:pStyle w:val="TAC"/>
              <w:rPr>
                <w:ins w:id="292" w:author="Mike Dolan - rev2" w:date="2022-01-04T11:54:00Z"/>
              </w:rPr>
            </w:pPr>
            <w:ins w:id="293" w:author="Mike Dolan - rev2" w:date="2022-01-04T11:54: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97E8E" w14:textId="77777777" w:rsidR="006A31EE" w:rsidRPr="006820FC" w:rsidRDefault="006A31EE" w:rsidP="00B703A0">
            <w:pPr>
              <w:pStyle w:val="TAC"/>
              <w:rPr>
                <w:ins w:id="294" w:author="Mike Dolan - rev2" w:date="2022-01-04T11:54:00Z"/>
              </w:rPr>
            </w:pPr>
            <w:ins w:id="295" w:author="Mike Dolan - rev2" w:date="2022-01-04T11:54: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F3A4" w14:textId="77777777" w:rsidR="006A31EE" w:rsidRPr="006820FC" w:rsidRDefault="006A31EE" w:rsidP="00B703A0">
            <w:pPr>
              <w:pStyle w:val="TAC"/>
              <w:rPr>
                <w:ins w:id="296" w:author="Mike Dolan - rev2" w:date="2022-01-04T11:54:00Z"/>
              </w:rPr>
            </w:pPr>
            <w:ins w:id="297" w:author="Mike Dolan - rev2" w:date="2022-01-04T11:54: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A8BB" w14:textId="77777777" w:rsidR="006A31EE" w:rsidRPr="006820FC" w:rsidRDefault="006A31EE" w:rsidP="00B703A0">
            <w:pPr>
              <w:pStyle w:val="TAC"/>
              <w:rPr>
                <w:ins w:id="298" w:author="Mike Dolan - rev2" w:date="2022-01-04T11:54:00Z"/>
              </w:rPr>
            </w:pPr>
            <w:ins w:id="299" w:author="Mike Dolan - rev2" w:date="2022-01-04T11:54: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10D2B8" w14:textId="77777777" w:rsidR="006A31EE" w:rsidRPr="006820FC" w:rsidRDefault="006A31EE" w:rsidP="00B703A0">
            <w:pPr>
              <w:jc w:val="center"/>
              <w:rPr>
                <w:ins w:id="300" w:author="Mike Dolan - rev2" w:date="2022-01-04T11:54:00Z"/>
                <w:rFonts w:ascii="Arial" w:hAnsi="Arial" w:cs="Arial"/>
                <w:b/>
                <w:sz w:val="18"/>
                <w:szCs w:val="18"/>
              </w:rPr>
            </w:pPr>
          </w:p>
        </w:tc>
      </w:tr>
      <w:tr w:rsidR="006A31EE" w:rsidRPr="006820FC" w14:paraId="2F195AC2" w14:textId="77777777" w:rsidTr="00B703A0">
        <w:trPr>
          <w:cantSplit/>
          <w:trHeight w:hRule="exact" w:val="280"/>
          <w:jc w:val="center"/>
          <w:ins w:id="301" w:author="Mike Dolan - rev2" w:date="2022-01-04T11: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A77A0F" w14:textId="77777777" w:rsidR="006A31EE" w:rsidRPr="006820FC" w:rsidRDefault="006A31EE" w:rsidP="00B703A0">
            <w:pPr>
              <w:jc w:val="center"/>
              <w:rPr>
                <w:ins w:id="302" w:author="Mike Dolan - rev2" w:date="2022-01-04T11:54: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697E" w14:textId="77777777" w:rsidR="006A31EE" w:rsidRPr="006820FC" w:rsidRDefault="006A31EE" w:rsidP="00B703A0">
            <w:pPr>
              <w:pStyle w:val="TAC"/>
              <w:rPr>
                <w:ins w:id="303" w:author="Mike Dolan - rev2" w:date="2022-01-04T11:54:00Z"/>
              </w:rPr>
            </w:pPr>
            <w:ins w:id="304" w:author="Mike Dolan - rev2" w:date="2022-01-04T11:54: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CAA8" w14:textId="77777777" w:rsidR="006A31EE" w:rsidRPr="006820FC" w:rsidRDefault="006A31EE" w:rsidP="00B703A0">
            <w:pPr>
              <w:pStyle w:val="TAC"/>
              <w:rPr>
                <w:ins w:id="305" w:author="Mike Dolan - rev2" w:date="2022-01-04T11:54:00Z"/>
              </w:rPr>
            </w:pPr>
            <w:ins w:id="306" w:author="Mike Dolan - rev2" w:date="2022-01-04T11:54: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C7E9A" w14:textId="77777777" w:rsidR="006A31EE" w:rsidRPr="006820FC" w:rsidRDefault="006A31EE" w:rsidP="00B703A0">
            <w:pPr>
              <w:pStyle w:val="TAC"/>
              <w:rPr>
                <w:ins w:id="307" w:author="Mike Dolan - rev2" w:date="2022-01-04T11:54:00Z"/>
              </w:rPr>
            </w:pPr>
            <w:ins w:id="308" w:author="Mike Dolan - rev2" w:date="2022-01-04T11:54: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19F2F" w14:textId="77777777" w:rsidR="006A31EE" w:rsidRPr="006820FC" w:rsidRDefault="006A31EE" w:rsidP="00B703A0">
            <w:pPr>
              <w:pStyle w:val="TAC"/>
              <w:rPr>
                <w:ins w:id="309" w:author="Mike Dolan - rev2" w:date="2022-01-04T11:54:00Z"/>
              </w:rPr>
            </w:pPr>
            <w:ins w:id="310" w:author="Mike Dolan - rev2" w:date="2022-01-04T11:54: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A47B42" w14:textId="77777777" w:rsidR="006A31EE" w:rsidRPr="006820FC" w:rsidRDefault="006A31EE" w:rsidP="00B703A0">
            <w:pPr>
              <w:jc w:val="center"/>
              <w:rPr>
                <w:ins w:id="311" w:author="Mike Dolan - rev2" w:date="2022-01-04T11:54:00Z"/>
                <w:b/>
              </w:rPr>
            </w:pPr>
          </w:p>
        </w:tc>
      </w:tr>
      <w:tr w:rsidR="006A31EE" w:rsidRPr="006820FC" w14:paraId="001B22D2" w14:textId="77777777" w:rsidTr="00B703A0">
        <w:trPr>
          <w:cantSplit/>
          <w:jc w:val="center"/>
          <w:ins w:id="312" w:author="Mike Dolan - rev2" w:date="2022-01-04T11:5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ABB9EC3" w14:textId="77777777" w:rsidR="006A31EE" w:rsidRPr="006820FC" w:rsidRDefault="006A31EE" w:rsidP="00B703A0">
            <w:pPr>
              <w:jc w:val="center"/>
              <w:rPr>
                <w:ins w:id="313" w:author="Mike Dolan - rev2" w:date="2022-01-04T11:54: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C69A53" w14:textId="5FF247AD" w:rsidR="006A31EE" w:rsidRPr="006820FC" w:rsidRDefault="006A31EE" w:rsidP="00B703A0">
            <w:pPr>
              <w:rPr>
                <w:ins w:id="314" w:author="Mike Dolan - rev2" w:date="2022-01-04T11:54:00Z"/>
                <w:lang w:eastAsia="ko-KR"/>
              </w:rPr>
            </w:pPr>
            <w:ins w:id="315" w:author="Mike Dolan - rev2" w:date="2022-01-04T11:54:00Z">
              <w:r w:rsidRPr="006820FC">
                <w:t xml:space="preserve">This </w:t>
              </w:r>
            </w:ins>
            <w:ins w:id="316" w:author="Mike Dolan - rev2" w:date="2022-01-04T11:56:00Z">
              <w:r w:rsidR="009F3FB2" w:rsidRPr="006820FC">
                <w:t>leaf</w:t>
              </w:r>
            </w:ins>
            <w:ins w:id="317" w:author="Mike Dolan - rev2" w:date="2022-01-04T11:54:00Z">
              <w:r w:rsidRPr="006820FC">
                <w:t xml:space="preserve"> node contains </w:t>
              </w:r>
            </w:ins>
            <w:ins w:id="318" w:author="Mike Dolan - rev2" w:date="2022-01-04T11:56:00Z">
              <w:r w:rsidR="009F3FB2" w:rsidRPr="006820FC">
                <w:t xml:space="preserve">a string indicating the type of PDU session </w:t>
              </w:r>
            </w:ins>
            <w:ins w:id="319" w:author="Mike Dolan - rev2" w:date="2022-01-04T11:54:00Z">
              <w:r w:rsidRPr="006820FC">
                <w:t xml:space="preserve">for establishment of a connection </w:t>
              </w:r>
            </w:ins>
            <w:ins w:id="320" w:author="Mike Dolan - rev2" w:date="2022-01-04T11:57:00Z">
              <w:r w:rsidR="009F3FB2" w:rsidRPr="006820FC">
                <w:t xml:space="preserve">to a particular Data </w:t>
              </w:r>
            </w:ins>
            <w:ins w:id="321" w:author="Ericsson n bJan-meet" w:date="2022-01-07T12:39:00Z">
              <w:r w:rsidR="006820FC" w:rsidRPr="006820FC">
                <w:t>Network</w:t>
              </w:r>
            </w:ins>
            <w:ins w:id="322" w:author="Mike Dolan - rev2" w:date="2022-01-04T11:54:00Z">
              <w:r w:rsidR="006820FC" w:rsidRPr="006820FC">
                <w:t xml:space="preserve"> </w:t>
              </w:r>
              <w:r w:rsidRPr="006820FC">
                <w:t xml:space="preserve">for </w:t>
              </w:r>
              <w:r w:rsidRPr="006820FC">
                <w:rPr>
                  <w:lang w:eastAsia="ko-KR"/>
                </w:rPr>
                <w:t>the MCS service in the HPLMN.</w:t>
              </w:r>
            </w:ins>
          </w:p>
        </w:tc>
      </w:tr>
    </w:tbl>
    <w:p w14:paraId="2C137C66" w14:textId="35ECC47D" w:rsidR="006A31EE" w:rsidRPr="006820FC" w:rsidRDefault="006A31EE" w:rsidP="006A31EE">
      <w:pPr>
        <w:rPr>
          <w:ins w:id="323" w:author="Mike Dolan - rev2" w:date="2022-01-04T11:57:00Z"/>
          <w:lang w:eastAsia="ko-KR"/>
        </w:rPr>
      </w:pPr>
    </w:p>
    <w:p w14:paraId="713768E5" w14:textId="0C37A279" w:rsidR="009F3FB2" w:rsidRPr="006820FC" w:rsidRDefault="009F3FB2" w:rsidP="009F3FB2">
      <w:pPr>
        <w:pStyle w:val="B1"/>
        <w:rPr>
          <w:ins w:id="324" w:author="Mike Dolan - rev2" w:date="2022-01-04T11:57:00Z"/>
        </w:rPr>
      </w:pPr>
      <w:ins w:id="325" w:author="Mike Dolan - rev2" w:date="2022-01-04T11:57:00Z">
        <w:r w:rsidRPr="006820FC">
          <w:t>-</w:t>
        </w:r>
        <w:r w:rsidRPr="006820FC">
          <w:tab/>
          <w:t xml:space="preserve">Values: </w:t>
        </w:r>
      </w:ins>
      <w:ins w:id="326" w:author="Mike Dolan - rev2" w:date="2022-01-04T11:58:00Z">
        <w:r w:rsidRPr="006820FC">
          <w:rPr>
            <w:lang w:eastAsia="ko-KR"/>
          </w:rPr>
          <w:t>one of {"IPv4", "IPv6", "IPv4v6", "Ethernet", or "Unstructur</w:t>
        </w:r>
      </w:ins>
      <w:ins w:id="327" w:author="Mike Dolan - rev2" w:date="2022-01-04T11:59:00Z">
        <w:r w:rsidRPr="006820FC">
          <w:rPr>
            <w:lang w:eastAsia="ko-KR"/>
          </w:rPr>
          <w:t>ed"</w:t>
        </w:r>
      </w:ins>
      <w:ins w:id="328" w:author="Mike Dolan - rev2" w:date="2022-01-04T12:07:00Z">
        <w:r w:rsidR="004C3907" w:rsidRPr="006820FC">
          <w:rPr>
            <w:lang w:eastAsia="ko-KR"/>
          </w:rPr>
          <w:t>}</w:t>
        </w:r>
      </w:ins>
      <w:ins w:id="329" w:author="Ericsson n bJan-meet" w:date="2022-01-07T13:51:00Z">
        <w:r w:rsidR="007C77FA">
          <w:rPr>
            <w:lang w:eastAsia="ko-KR"/>
          </w:rPr>
          <w:t>.</w:t>
        </w:r>
      </w:ins>
    </w:p>
    <w:p w14:paraId="4A70ED97"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60C53B3B" w14:textId="1BBB5837" w:rsidR="004C3907" w:rsidRPr="006820FC" w:rsidRDefault="004C3907" w:rsidP="004C3907">
      <w:pPr>
        <w:pStyle w:val="Heading3"/>
        <w:rPr>
          <w:ins w:id="330" w:author="Mike Dolan - rev2" w:date="2022-01-04T12:08:00Z"/>
          <w:lang w:eastAsia="ko-KR"/>
        </w:rPr>
      </w:pPr>
      <w:ins w:id="331" w:author="Mike Dolan - rev2" w:date="2022-01-04T12:08:00Z">
        <w:r w:rsidRPr="006820FC">
          <w:rPr>
            <w:lang w:eastAsia="ko-KR"/>
          </w:rPr>
          <w:t>8</w:t>
        </w:r>
        <w:r w:rsidRPr="006820FC">
          <w:t>.2.</w:t>
        </w:r>
        <w:r w:rsidRPr="006820FC">
          <w:rPr>
            <w:lang w:eastAsia="ko-KR"/>
          </w:rPr>
          <w:t>27A</w:t>
        </w:r>
      </w:ins>
      <w:ins w:id="332" w:author="Mike Dolan - rev2" w:date="2022-01-04T12:16:00Z">
        <w:r w:rsidR="007D28D6" w:rsidRPr="006820FC">
          <w:rPr>
            <w:lang w:eastAsia="ko-KR"/>
          </w:rPr>
          <w:t>7</w:t>
        </w:r>
      </w:ins>
      <w:ins w:id="333" w:author="Mike Dolan - rev2" w:date="2022-01-04T12:08:00Z">
        <w:r w:rsidRPr="006820FC">
          <w:tab/>
          <w:t>/&lt;x&gt;/O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ins>
      <w:ins w:id="334" w:author="Ericsson n bJan-meet" w:date="2022-01-07T12:58:00Z">
        <w:r w:rsidR="00B703A0">
          <w:rPr>
            <w:lang w:eastAsia="ko-KR"/>
          </w:rPr>
          <w:br/>
        </w:r>
      </w:ins>
      <w:ins w:id="335" w:author="Mike Dolan - rev2" w:date="2022-01-04T12:08:00Z">
        <w:r w:rsidRPr="006820FC">
          <w:t>PLMNDNInfo/DNInfo/DNAAAServer</w:t>
        </w:r>
      </w:ins>
    </w:p>
    <w:p w14:paraId="097E3F39" w14:textId="2E304408" w:rsidR="004C3907" w:rsidRPr="006820FC" w:rsidRDefault="004C3907" w:rsidP="004C3907">
      <w:pPr>
        <w:pStyle w:val="TH"/>
        <w:rPr>
          <w:ins w:id="336" w:author="Mike Dolan - rev2" w:date="2022-01-04T12:08:00Z"/>
          <w:lang w:eastAsia="ko-KR"/>
        </w:rPr>
      </w:pPr>
      <w:ins w:id="337" w:author="Mike Dolan - rev2" w:date="2022-01-04T12:08:00Z">
        <w:r w:rsidRPr="006820FC">
          <w:t>Table </w:t>
        </w:r>
        <w:r w:rsidRPr="006820FC">
          <w:rPr>
            <w:lang w:eastAsia="ko-KR"/>
          </w:rPr>
          <w:t>8</w:t>
        </w:r>
        <w:r w:rsidRPr="006820FC">
          <w:t>.2.</w:t>
        </w:r>
        <w:r w:rsidRPr="006820FC">
          <w:rPr>
            <w:lang w:eastAsia="ko-KR"/>
          </w:rPr>
          <w:t>27A</w:t>
        </w:r>
      </w:ins>
      <w:ins w:id="338" w:author="Mike Dolan - rev2" w:date="2022-01-04T12:16:00Z">
        <w:r w:rsidR="007D28D6" w:rsidRPr="006820FC">
          <w:rPr>
            <w:lang w:eastAsia="ko-KR"/>
          </w:rPr>
          <w:t>7</w:t>
        </w:r>
      </w:ins>
      <w:ins w:id="339" w:author="Mike Dolan - rev2" w:date="2022-01-04T12:08:00Z">
        <w:r w:rsidRPr="006820FC">
          <w:t>.1: /&lt;x&gt;/O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w:t>
        </w:r>
      </w:ins>
      <w:ins w:id="340" w:author="Ericsson n bJan-meet" w:date="2022-01-07T13:25:00Z">
        <w:r w:rsidR="00556E92">
          <w:br/>
        </w:r>
      </w:ins>
      <w:ins w:id="341" w:author="Mike Dolan - rev2" w:date="2022-01-04T12:08: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3907" w:rsidRPr="006820FC" w14:paraId="418266AE" w14:textId="77777777" w:rsidTr="00B703A0">
        <w:trPr>
          <w:cantSplit/>
          <w:trHeight w:hRule="exact" w:val="320"/>
          <w:jc w:val="center"/>
          <w:ins w:id="342" w:author="Mike Dolan - rev2" w:date="2022-01-04T12:0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B4C19B1" w14:textId="4BEBE48D" w:rsidR="004C3907" w:rsidRPr="006820FC" w:rsidRDefault="004C3907" w:rsidP="00B703A0">
            <w:pPr>
              <w:rPr>
                <w:ins w:id="343" w:author="Mike Dolan - rev2" w:date="2022-01-04T12:08:00Z"/>
                <w:rFonts w:ascii="Arial" w:hAnsi="Arial" w:cs="Arial"/>
                <w:sz w:val="18"/>
                <w:szCs w:val="18"/>
              </w:rPr>
            </w:pPr>
            <w:bookmarkStart w:id="344" w:name="_Hlk92451970"/>
            <w:ins w:id="345" w:author="Mike Dolan - rev2" w:date="2022-01-04T12:08:00Z">
              <w:r w:rsidRPr="006820FC">
                <w:t>O</w:t>
              </w:r>
              <w:r w:rsidRPr="006820FC">
                <w:rPr>
                  <w:lang w:eastAsia="ko-KR"/>
                </w:rPr>
                <w:t>n</w:t>
              </w:r>
              <w:r w:rsidRPr="006820FC">
                <w:t>Network/</w:t>
              </w:r>
              <w:r w:rsidRPr="006820FC">
                <w:rPr>
                  <w:lang w:eastAsia="ko-KR"/>
                </w:rPr>
                <w:t>HPLMN/Service/</w:t>
              </w:r>
              <w:r w:rsidRPr="006820FC">
                <w:t>HPLMNDataNetworksInfo</w:t>
              </w:r>
              <w:r w:rsidRPr="006820FC">
                <w:rPr>
                  <w:lang w:eastAsia="ko-KR"/>
                </w:rPr>
                <w:t>/&lt;x&gt;/</w:t>
              </w:r>
              <w:r w:rsidRPr="006820FC">
                <w:t>PLMNDNInfo/DNInfo</w:t>
              </w:r>
            </w:ins>
            <w:ins w:id="346" w:author="Mike Dolan - rev2" w:date="2022-01-04T12:09:00Z">
              <w:r w:rsidRPr="006820FC">
                <w:t>/DNAAAServer</w:t>
              </w:r>
            </w:ins>
          </w:p>
        </w:tc>
      </w:tr>
      <w:tr w:rsidR="004C3907" w:rsidRPr="006820FC" w14:paraId="3AF88733" w14:textId="77777777" w:rsidTr="00B703A0">
        <w:trPr>
          <w:cantSplit/>
          <w:trHeight w:hRule="exact" w:val="240"/>
          <w:jc w:val="center"/>
          <w:ins w:id="347" w:author="Mike Dolan - rev2" w:date="2022-01-04T12: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A9F0B6" w14:textId="77777777" w:rsidR="004C3907" w:rsidRPr="006820FC" w:rsidRDefault="004C3907" w:rsidP="00B703A0">
            <w:pPr>
              <w:jc w:val="center"/>
              <w:rPr>
                <w:ins w:id="348" w:author="Mike Dolan - rev2" w:date="2022-01-04T12:0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4453F" w14:textId="77777777" w:rsidR="004C3907" w:rsidRPr="006820FC" w:rsidRDefault="004C3907" w:rsidP="00B703A0">
            <w:pPr>
              <w:pStyle w:val="TAC"/>
              <w:rPr>
                <w:ins w:id="349" w:author="Mike Dolan - rev2" w:date="2022-01-04T12:08:00Z"/>
              </w:rPr>
            </w:pPr>
            <w:ins w:id="350" w:author="Mike Dolan - rev2" w:date="2022-01-04T12:08: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12E2B" w14:textId="77777777" w:rsidR="004C3907" w:rsidRPr="006820FC" w:rsidRDefault="004C3907" w:rsidP="00B703A0">
            <w:pPr>
              <w:pStyle w:val="TAC"/>
              <w:rPr>
                <w:ins w:id="351" w:author="Mike Dolan - rev2" w:date="2022-01-04T12:08:00Z"/>
              </w:rPr>
            </w:pPr>
            <w:ins w:id="352" w:author="Mike Dolan - rev2" w:date="2022-01-04T12:08: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50EE0" w14:textId="77777777" w:rsidR="004C3907" w:rsidRPr="006820FC" w:rsidRDefault="004C3907" w:rsidP="00B703A0">
            <w:pPr>
              <w:pStyle w:val="TAC"/>
              <w:rPr>
                <w:ins w:id="353" w:author="Mike Dolan - rev2" w:date="2022-01-04T12:08:00Z"/>
              </w:rPr>
            </w:pPr>
            <w:ins w:id="354" w:author="Mike Dolan - rev2" w:date="2022-01-04T12:08: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6663" w14:textId="77777777" w:rsidR="004C3907" w:rsidRPr="006820FC" w:rsidRDefault="004C3907" w:rsidP="00B703A0">
            <w:pPr>
              <w:pStyle w:val="TAC"/>
              <w:rPr>
                <w:ins w:id="355" w:author="Mike Dolan - rev2" w:date="2022-01-04T12:08:00Z"/>
              </w:rPr>
            </w:pPr>
            <w:ins w:id="356" w:author="Mike Dolan - rev2" w:date="2022-01-04T12:08: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CCDAF3" w14:textId="77777777" w:rsidR="004C3907" w:rsidRPr="006820FC" w:rsidRDefault="004C3907" w:rsidP="00B703A0">
            <w:pPr>
              <w:jc w:val="center"/>
              <w:rPr>
                <w:ins w:id="357" w:author="Mike Dolan - rev2" w:date="2022-01-04T12:08:00Z"/>
                <w:rFonts w:ascii="Arial" w:hAnsi="Arial" w:cs="Arial"/>
                <w:b/>
                <w:sz w:val="18"/>
                <w:szCs w:val="18"/>
              </w:rPr>
            </w:pPr>
          </w:p>
        </w:tc>
      </w:tr>
      <w:tr w:rsidR="004C3907" w:rsidRPr="006820FC" w14:paraId="1DA849E9" w14:textId="77777777" w:rsidTr="00B703A0">
        <w:trPr>
          <w:cantSplit/>
          <w:trHeight w:hRule="exact" w:val="280"/>
          <w:jc w:val="center"/>
          <w:ins w:id="358" w:author="Mike Dolan - rev2" w:date="2022-01-04T12: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679115" w14:textId="77777777" w:rsidR="004C3907" w:rsidRPr="006820FC" w:rsidRDefault="004C3907" w:rsidP="00B703A0">
            <w:pPr>
              <w:jc w:val="center"/>
              <w:rPr>
                <w:ins w:id="359" w:author="Mike Dolan - rev2" w:date="2022-01-04T12:0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F7F" w14:textId="77777777" w:rsidR="004C3907" w:rsidRPr="006820FC" w:rsidRDefault="004C3907" w:rsidP="00B703A0">
            <w:pPr>
              <w:pStyle w:val="TAC"/>
              <w:rPr>
                <w:ins w:id="360" w:author="Mike Dolan - rev2" w:date="2022-01-04T12:08:00Z"/>
              </w:rPr>
            </w:pPr>
            <w:ins w:id="361" w:author="Mike Dolan - rev2" w:date="2022-01-04T12:08: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687E" w14:textId="77777777" w:rsidR="004C3907" w:rsidRPr="006820FC" w:rsidRDefault="004C3907" w:rsidP="00B703A0">
            <w:pPr>
              <w:pStyle w:val="TAC"/>
              <w:rPr>
                <w:ins w:id="362" w:author="Mike Dolan - rev2" w:date="2022-01-04T12:08:00Z"/>
              </w:rPr>
            </w:pPr>
            <w:ins w:id="363" w:author="Mike Dolan - rev2" w:date="2022-01-04T12:08: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57F44" w14:textId="77777777" w:rsidR="004C3907" w:rsidRPr="006820FC" w:rsidRDefault="004C3907" w:rsidP="00B703A0">
            <w:pPr>
              <w:pStyle w:val="TAC"/>
              <w:rPr>
                <w:ins w:id="364" w:author="Mike Dolan - rev2" w:date="2022-01-04T12:08:00Z"/>
              </w:rPr>
            </w:pPr>
            <w:ins w:id="365" w:author="Mike Dolan - rev2" w:date="2022-01-04T12:08: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03735" w14:textId="77777777" w:rsidR="004C3907" w:rsidRPr="006820FC" w:rsidRDefault="004C3907" w:rsidP="00B703A0">
            <w:pPr>
              <w:pStyle w:val="TAC"/>
              <w:rPr>
                <w:ins w:id="366" w:author="Mike Dolan - rev2" w:date="2022-01-04T12:08:00Z"/>
              </w:rPr>
            </w:pPr>
            <w:ins w:id="367" w:author="Mike Dolan - rev2" w:date="2022-01-04T12:08: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3B2CE7D" w14:textId="77777777" w:rsidR="004C3907" w:rsidRPr="006820FC" w:rsidRDefault="004C3907" w:rsidP="00B703A0">
            <w:pPr>
              <w:jc w:val="center"/>
              <w:rPr>
                <w:ins w:id="368" w:author="Mike Dolan - rev2" w:date="2022-01-04T12:08:00Z"/>
                <w:b/>
              </w:rPr>
            </w:pPr>
          </w:p>
        </w:tc>
      </w:tr>
      <w:tr w:rsidR="004C3907" w:rsidRPr="006820FC" w14:paraId="2859E99F" w14:textId="77777777" w:rsidTr="00B703A0">
        <w:trPr>
          <w:cantSplit/>
          <w:jc w:val="center"/>
          <w:ins w:id="369" w:author="Mike Dolan - rev2" w:date="2022-01-04T12:0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282178" w14:textId="77777777" w:rsidR="004C3907" w:rsidRPr="006820FC" w:rsidRDefault="004C3907" w:rsidP="00B703A0">
            <w:pPr>
              <w:jc w:val="center"/>
              <w:rPr>
                <w:ins w:id="370" w:author="Mike Dolan - rev2" w:date="2022-01-04T12:0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8F0C8" w14:textId="38E773EF" w:rsidR="004C3907" w:rsidRPr="006820FC" w:rsidRDefault="004C3907" w:rsidP="00B703A0">
            <w:pPr>
              <w:rPr>
                <w:ins w:id="371" w:author="Mike Dolan - rev2" w:date="2022-01-04T12:08:00Z"/>
                <w:lang w:eastAsia="ko-KR"/>
              </w:rPr>
            </w:pPr>
            <w:ins w:id="372" w:author="Mike Dolan - rev2" w:date="2022-01-04T12:11:00Z">
              <w:r w:rsidRPr="006820FC">
                <w:t xml:space="preserve">This leaf node indicates </w:t>
              </w:r>
              <w:r w:rsidRPr="006820FC">
                <w:rPr>
                  <w:lang w:eastAsia="ko-KR"/>
                </w:rPr>
                <w:t>the AAA server authorisation endpoint identity information for this Data Network</w:t>
              </w:r>
            </w:ins>
            <w:ins w:id="373" w:author="Mike Dolan - rev2" w:date="2022-01-04T12:08:00Z">
              <w:r w:rsidRPr="006820FC">
                <w:rPr>
                  <w:lang w:eastAsia="ko-KR"/>
                </w:rPr>
                <w:t>.</w:t>
              </w:r>
            </w:ins>
          </w:p>
        </w:tc>
      </w:tr>
    </w:tbl>
    <w:p w14:paraId="1C643EBF" w14:textId="77777777" w:rsidR="004C3907" w:rsidRPr="006820FC" w:rsidRDefault="004C3907" w:rsidP="004C3907">
      <w:pPr>
        <w:rPr>
          <w:ins w:id="374" w:author="Mike Dolan - rev2" w:date="2022-01-04T12:08:00Z"/>
          <w:lang w:eastAsia="ko-KR"/>
        </w:rPr>
      </w:pPr>
    </w:p>
    <w:p w14:paraId="7DB18A49" w14:textId="4FBD9724" w:rsidR="004C3907" w:rsidRPr="006820FC" w:rsidRDefault="004C3907">
      <w:pPr>
        <w:pStyle w:val="B1"/>
        <w:rPr>
          <w:ins w:id="375" w:author="Mike Dolan - rev2" w:date="2022-01-04T12:09:00Z"/>
        </w:rPr>
        <w:pPrChange w:id="376" w:author="Mike Dolan - rev2" w:date="2022-01-04T12:10:00Z">
          <w:pPr/>
        </w:pPrChange>
      </w:pPr>
      <w:ins w:id="377" w:author="Mike Dolan - rev2" w:date="2022-01-04T12:10:00Z">
        <w:r w:rsidRPr="006820FC">
          <w:t>-</w:t>
        </w:r>
        <w:r w:rsidRPr="006820FC">
          <w:tab/>
          <w:t xml:space="preserve">Value: </w:t>
        </w:r>
      </w:ins>
      <w:ins w:id="378" w:author="Mike Dolan - rev2" w:date="2022-01-04T12:09:00Z">
        <w:r w:rsidRPr="006820FC">
          <w:t>a URI as specified in 3GPP TS 23.003 [5].</w:t>
        </w:r>
      </w:ins>
    </w:p>
    <w:bookmarkEnd w:id="344"/>
    <w:bookmarkEnd w:id="45"/>
    <w:p w14:paraId="6957A3CD"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770502D1" w14:textId="5F7089FF" w:rsidR="00D2562D" w:rsidRPr="006820FC" w:rsidRDefault="00D2562D" w:rsidP="00D2562D">
      <w:pPr>
        <w:pStyle w:val="Heading3"/>
        <w:rPr>
          <w:ins w:id="379" w:author="Mike Dolan - rev2" w:date="2022-01-04T12:19:00Z"/>
          <w:lang w:eastAsia="ko-KR"/>
        </w:rPr>
      </w:pPr>
      <w:bookmarkStart w:id="380" w:name="_Hlk92453889"/>
      <w:ins w:id="381" w:author="Mike Dolan - rev2" w:date="2022-01-04T12:19:00Z">
        <w:r w:rsidRPr="006820FC">
          <w:rPr>
            <w:lang w:eastAsia="ko-KR"/>
          </w:rPr>
          <w:t>8</w:t>
        </w:r>
        <w:r w:rsidRPr="006820FC">
          <w:t>.2.</w:t>
        </w:r>
        <w:r w:rsidRPr="006820FC">
          <w:rPr>
            <w:lang w:eastAsia="ko-KR"/>
          </w:rPr>
          <w:t>39A1</w:t>
        </w:r>
        <w:r w:rsidRPr="006820FC">
          <w:tab/>
          <w:t>/&lt;x&gt;/O</w:t>
        </w:r>
        <w:r w:rsidRPr="006820FC">
          <w:rPr>
            <w:lang w:eastAsia="ko-KR"/>
          </w:rPr>
          <w:t>n</w:t>
        </w:r>
        <w:r w:rsidRPr="006820FC">
          <w:t>Network/</w:t>
        </w:r>
        <w:r w:rsidRPr="006820FC">
          <w:rPr>
            <w:lang w:eastAsia="ko-KR"/>
          </w:rPr>
          <w:t>HPLMN</w:t>
        </w:r>
      </w:ins>
      <w:ins w:id="382" w:author="Mike Dolan - rev2" w:date="2022-01-04T12:21:00Z">
        <w:r w:rsidRPr="006820FC">
          <w:t>/</w:t>
        </w:r>
        <w:r w:rsidRPr="006820FC">
          <w:rPr>
            <w:lang w:eastAsia="ko-KR"/>
          </w:rPr>
          <w:t>VPLMN</w:t>
        </w:r>
      </w:ins>
      <w:ins w:id="383" w:author="Mike Dolan - rev2" w:date="2022-01-04T12:19:00Z">
        <w:r w:rsidRPr="006820FC">
          <w:rPr>
            <w:lang w:eastAsia="ko-KR"/>
          </w:rPr>
          <w:t>/Service/</w:t>
        </w:r>
      </w:ins>
      <w:ins w:id="384" w:author="Mike Dolan - rev2" w:date="2022-01-04T12:34:00Z">
        <w:r w:rsidR="00227AEF" w:rsidRPr="006820FC">
          <w:t>V</w:t>
        </w:r>
      </w:ins>
      <w:ins w:id="385" w:author="Mike Dolan - rev2" w:date="2022-01-04T12:19:00Z">
        <w:r w:rsidRPr="006820FC">
          <w:t>PLMNDataNetworksInfo</w:t>
        </w:r>
      </w:ins>
    </w:p>
    <w:p w14:paraId="164A1160" w14:textId="5A0FE2F2" w:rsidR="00D2562D" w:rsidRPr="006820FC" w:rsidRDefault="00D2562D" w:rsidP="00D2562D">
      <w:pPr>
        <w:pStyle w:val="TH"/>
        <w:rPr>
          <w:ins w:id="386" w:author="Mike Dolan - rev2" w:date="2022-01-04T12:19:00Z"/>
          <w:lang w:eastAsia="ko-KR"/>
        </w:rPr>
      </w:pPr>
      <w:ins w:id="387" w:author="Mike Dolan - rev2" w:date="2022-01-04T12:19:00Z">
        <w:r w:rsidRPr="006820FC">
          <w:t>Table </w:t>
        </w:r>
        <w:r w:rsidRPr="006820FC">
          <w:rPr>
            <w:lang w:eastAsia="ko-KR"/>
          </w:rPr>
          <w:t>8</w:t>
        </w:r>
        <w:r w:rsidRPr="006820FC">
          <w:t>.2.</w:t>
        </w:r>
        <w:r w:rsidRPr="006820FC">
          <w:rPr>
            <w:lang w:eastAsia="ko-KR"/>
          </w:rPr>
          <w:t>39A1</w:t>
        </w:r>
        <w:r w:rsidRPr="006820FC">
          <w:t>.1: /&lt;x&gt;/O</w:t>
        </w:r>
        <w:r w:rsidRPr="006820FC">
          <w:rPr>
            <w:lang w:eastAsia="ko-KR"/>
          </w:rPr>
          <w:t>n</w:t>
        </w:r>
        <w:r w:rsidRPr="006820FC">
          <w:t>Network/</w:t>
        </w:r>
        <w:r w:rsidRPr="006820FC">
          <w:rPr>
            <w:lang w:eastAsia="ko-KR"/>
          </w:rPr>
          <w:t>HPLMN</w:t>
        </w:r>
      </w:ins>
      <w:ins w:id="388" w:author="Mike Dolan - rev2" w:date="2022-01-04T12:21:00Z">
        <w:r w:rsidRPr="006820FC">
          <w:t>/</w:t>
        </w:r>
        <w:r w:rsidRPr="006820FC">
          <w:rPr>
            <w:lang w:eastAsia="ko-KR"/>
          </w:rPr>
          <w:t>VPLMN</w:t>
        </w:r>
      </w:ins>
      <w:ins w:id="389" w:author="Mike Dolan - rev2" w:date="2022-01-04T12:19:00Z">
        <w:r w:rsidRPr="006820FC">
          <w:rPr>
            <w:lang w:eastAsia="ko-KR"/>
          </w:rPr>
          <w:t>/Service/</w:t>
        </w:r>
      </w:ins>
      <w:ins w:id="390" w:author="Mike Dolan - rev2" w:date="2022-01-04T12:34:00Z">
        <w:r w:rsidR="00227AEF" w:rsidRPr="006820FC">
          <w:t>V</w:t>
        </w:r>
      </w:ins>
      <w:ins w:id="391" w:author="Mike Dolan - rev2" w:date="2022-01-04T12:19:00Z">
        <w:r w:rsidRPr="006820FC">
          <w:t>PLMNDataNetworksInfo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59CF4400" w14:textId="77777777" w:rsidTr="00B703A0">
        <w:trPr>
          <w:cantSplit/>
          <w:trHeight w:hRule="exact" w:val="320"/>
          <w:jc w:val="center"/>
          <w:ins w:id="392"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28956AF" w14:textId="4B1BA1CB" w:rsidR="00D2562D" w:rsidRPr="006820FC" w:rsidRDefault="00D2562D" w:rsidP="00B703A0">
            <w:pPr>
              <w:rPr>
                <w:ins w:id="393" w:author="Mike Dolan - rev2" w:date="2022-01-04T12:19:00Z"/>
                <w:rFonts w:ascii="Arial" w:hAnsi="Arial" w:cs="Arial"/>
                <w:sz w:val="18"/>
                <w:szCs w:val="18"/>
              </w:rPr>
            </w:pPr>
            <w:ins w:id="394" w:author="Mike Dolan - rev2" w:date="2022-01-04T12:19:00Z">
              <w:r w:rsidRPr="006820FC">
                <w:t>O</w:t>
              </w:r>
              <w:r w:rsidRPr="006820FC">
                <w:rPr>
                  <w:lang w:eastAsia="ko-KR"/>
                </w:rPr>
                <w:t>n</w:t>
              </w:r>
              <w:r w:rsidRPr="006820FC">
                <w:t>Network/</w:t>
              </w:r>
              <w:r w:rsidRPr="006820FC">
                <w:rPr>
                  <w:lang w:eastAsia="ko-KR"/>
                </w:rPr>
                <w:t>HPLMN</w:t>
              </w:r>
            </w:ins>
            <w:ins w:id="395" w:author="Mike Dolan - rev2" w:date="2022-01-04T12:34:00Z">
              <w:r w:rsidR="00227AEF" w:rsidRPr="006820FC">
                <w:t>/</w:t>
              </w:r>
              <w:r w:rsidR="00227AEF" w:rsidRPr="006820FC">
                <w:rPr>
                  <w:lang w:eastAsia="ko-KR"/>
                </w:rPr>
                <w:t>VPLMN</w:t>
              </w:r>
            </w:ins>
            <w:ins w:id="396" w:author="Mike Dolan - rev2" w:date="2022-01-04T12:19:00Z">
              <w:r w:rsidRPr="006820FC">
                <w:rPr>
                  <w:lang w:eastAsia="ko-KR"/>
                </w:rPr>
                <w:t>/Service/</w:t>
              </w:r>
            </w:ins>
            <w:ins w:id="397" w:author="Mike Dolan - rev2" w:date="2022-01-04T12:34:00Z">
              <w:r w:rsidR="00227AEF" w:rsidRPr="006820FC">
                <w:t>V</w:t>
              </w:r>
            </w:ins>
            <w:ins w:id="398" w:author="Mike Dolan - rev2" w:date="2022-01-04T12:19:00Z">
              <w:r w:rsidRPr="006820FC">
                <w:t>PLMNDataNetworksInfo</w:t>
              </w:r>
            </w:ins>
          </w:p>
        </w:tc>
      </w:tr>
      <w:tr w:rsidR="00D2562D" w:rsidRPr="006820FC" w14:paraId="725D569A" w14:textId="77777777" w:rsidTr="00B703A0">
        <w:trPr>
          <w:cantSplit/>
          <w:trHeight w:hRule="exact" w:val="240"/>
          <w:jc w:val="center"/>
          <w:ins w:id="399"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F709853" w14:textId="77777777" w:rsidR="00D2562D" w:rsidRPr="006820FC" w:rsidRDefault="00D2562D" w:rsidP="00B703A0">
            <w:pPr>
              <w:jc w:val="center"/>
              <w:rPr>
                <w:ins w:id="400"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0B0AD" w14:textId="77777777" w:rsidR="00D2562D" w:rsidRPr="006820FC" w:rsidRDefault="00D2562D" w:rsidP="00B703A0">
            <w:pPr>
              <w:pStyle w:val="TAC"/>
              <w:rPr>
                <w:ins w:id="401" w:author="Mike Dolan - rev2" w:date="2022-01-04T12:19:00Z"/>
              </w:rPr>
            </w:pPr>
            <w:ins w:id="402"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68E86" w14:textId="77777777" w:rsidR="00D2562D" w:rsidRPr="006820FC" w:rsidRDefault="00D2562D" w:rsidP="00B703A0">
            <w:pPr>
              <w:pStyle w:val="TAC"/>
              <w:rPr>
                <w:ins w:id="403" w:author="Mike Dolan - rev2" w:date="2022-01-04T12:19:00Z"/>
              </w:rPr>
            </w:pPr>
            <w:ins w:id="404"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694EE" w14:textId="77777777" w:rsidR="00D2562D" w:rsidRPr="006820FC" w:rsidRDefault="00D2562D" w:rsidP="00B703A0">
            <w:pPr>
              <w:pStyle w:val="TAC"/>
              <w:rPr>
                <w:ins w:id="405" w:author="Mike Dolan - rev2" w:date="2022-01-04T12:19:00Z"/>
              </w:rPr>
            </w:pPr>
            <w:ins w:id="406"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C37AB" w14:textId="77777777" w:rsidR="00D2562D" w:rsidRPr="006820FC" w:rsidRDefault="00D2562D" w:rsidP="00B703A0">
            <w:pPr>
              <w:pStyle w:val="TAC"/>
              <w:rPr>
                <w:ins w:id="407" w:author="Mike Dolan - rev2" w:date="2022-01-04T12:19:00Z"/>
              </w:rPr>
            </w:pPr>
            <w:ins w:id="408"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60605B" w14:textId="77777777" w:rsidR="00D2562D" w:rsidRPr="006820FC" w:rsidRDefault="00D2562D" w:rsidP="00B703A0">
            <w:pPr>
              <w:jc w:val="center"/>
              <w:rPr>
                <w:ins w:id="409" w:author="Mike Dolan - rev2" w:date="2022-01-04T12:19:00Z"/>
                <w:rFonts w:ascii="Arial" w:hAnsi="Arial" w:cs="Arial"/>
                <w:b/>
                <w:sz w:val="18"/>
                <w:szCs w:val="18"/>
              </w:rPr>
            </w:pPr>
          </w:p>
        </w:tc>
      </w:tr>
      <w:tr w:rsidR="00D2562D" w:rsidRPr="006820FC" w14:paraId="386FBCCC" w14:textId="77777777" w:rsidTr="00B703A0">
        <w:trPr>
          <w:cantSplit/>
          <w:trHeight w:hRule="exact" w:val="280"/>
          <w:jc w:val="center"/>
          <w:ins w:id="410"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D04018" w14:textId="77777777" w:rsidR="00D2562D" w:rsidRPr="006820FC" w:rsidRDefault="00D2562D" w:rsidP="00B703A0">
            <w:pPr>
              <w:jc w:val="center"/>
              <w:rPr>
                <w:ins w:id="411"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78CCC" w14:textId="77777777" w:rsidR="00D2562D" w:rsidRPr="006820FC" w:rsidRDefault="00D2562D" w:rsidP="00B703A0">
            <w:pPr>
              <w:pStyle w:val="TAC"/>
              <w:rPr>
                <w:ins w:id="412" w:author="Mike Dolan - rev2" w:date="2022-01-04T12:19:00Z"/>
              </w:rPr>
            </w:pPr>
            <w:ins w:id="413"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12ACE" w14:textId="77777777" w:rsidR="00D2562D" w:rsidRPr="006820FC" w:rsidRDefault="00D2562D" w:rsidP="00B703A0">
            <w:pPr>
              <w:pStyle w:val="TAC"/>
              <w:rPr>
                <w:ins w:id="414" w:author="Mike Dolan - rev2" w:date="2022-01-04T12:19:00Z"/>
              </w:rPr>
            </w:pPr>
            <w:ins w:id="415"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3F042" w14:textId="77777777" w:rsidR="00D2562D" w:rsidRPr="006820FC" w:rsidRDefault="00D2562D" w:rsidP="00B703A0">
            <w:pPr>
              <w:pStyle w:val="TAC"/>
              <w:rPr>
                <w:ins w:id="416" w:author="Mike Dolan - rev2" w:date="2022-01-04T12:19:00Z"/>
              </w:rPr>
            </w:pPr>
            <w:ins w:id="417" w:author="Mike Dolan - rev2" w:date="2022-01-04T12:1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027F" w14:textId="77777777" w:rsidR="00D2562D" w:rsidRPr="006820FC" w:rsidRDefault="00D2562D" w:rsidP="00B703A0">
            <w:pPr>
              <w:pStyle w:val="TAC"/>
              <w:rPr>
                <w:ins w:id="418" w:author="Mike Dolan - rev2" w:date="2022-01-04T12:19:00Z"/>
              </w:rPr>
            </w:pPr>
            <w:ins w:id="419"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CD98E8" w14:textId="77777777" w:rsidR="00D2562D" w:rsidRPr="006820FC" w:rsidRDefault="00D2562D" w:rsidP="00B703A0">
            <w:pPr>
              <w:jc w:val="center"/>
              <w:rPr>
                <w:ins w:id="420" w:author="Mike Dolan - rev2" w:date="2022-01-04T12:19:00Z"/>
                <w:b/>
              </w:rPr>
            </w:pPr>
          </w:p>
        </w:tc>
      </w:tr>
      <w:tr w:rsidR="00D2562D" w:rsidRPr="006820FC" w14:paraId="646FBDAB" w14:textId="77777777" w:rsidTr="00B703A0">
        <w:trPr>
          <w:cantSplit/>
          <w:jc w:val="center"/>
          <w:ins w:id="421"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AAA0A6" w14:textId="77777777" w:rsidR="00D2562D" w:rsidRPr="006820FC" w:rsidRDefault="00D2562D" w:rsidP="00B703A0">
            <w:pPr>
              <w:jc w:val="center"/>
              <w:rPr>
                <w:ins w:id="422"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E1BF2B" w14:textId="77777777" w:rsidR="00D2562D" w:rsidRPr="006820FC" w:rsidRDefault="00D2562D" w:rsidP="00B703A0">
            <w:pPr>
              <w:rPr>
                <w:ins w:id="423" w:author="Mike Dolan - rev2" w:date="2022-01-04T12:19:00Z"/>
                <w:lang w:eastAsia="ko-KR"/>
              </w:rPr>
            </w:pPr>
            <w:ins w:id="424"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the MCS service on a per HPLMN basis.</w:t>
              </w:r>
            </w:ins>
          </w:p>
        </w:tc>
      </w:tr>
    </w:tbl>
    <w:p w14:paraId="2DCC3C70" w14:textId="77777777" w:rsidR="00D2562D" w:rsidRPr="006820FC" w:rsidRDefault="00D2562D" w:rsidP="00D2562D">
      <w:pPr>
        <w:rPr>
          <w:ins w:id="425" w:author="Mike Dolan - rev2" w:date="2022-01-04T12:19:00Z"/>
          <w:lang w:eastAsia="ko-KR"/>
        </w:rPr>
      </w:pPr>
    </w:p>
    <w:p w14:paraId="0AA6115F"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59FA40D9" w14:textId="47E2DA85" w:rsidR="00D2562D" w:rsidRPr="006820FC" w:rsidRDefault="00D2562D" w:rsidP="00D2562D">
      <w:pPr>
        <w:pStyle w:val="Heading3"/>
        <w:rPr>
          <w:ins w:id="426" w:author="Mike Dolan - rev2" w:date="2022-01-04T12:19:00Z"/>
          <w:lang w:eastAsia="ko-KR"/>
        </w:rPr>
      </w:pPr>
      <w:ins w:id="427" w:author="Mike Dolan - rev2" w:date="2022-01-04T12:19:00Z">
        <w:r w:rsidRPr="006820FC">
          <w:rPr>
            <w:lang w:eastAsia="ko-KR"/>
          </w:rPr>
          <w:t>8</w:t>
        </w:r>
        <w:r w:rsidRPr="006820FC">
          <w:t>.2.</w:t>
        </w:r>
        <w:r w:rsidRPr="006820FC">
          <w:rPr>
            <w:lang w:eastAsia="ko-KR"/>
          </w:rPr>
          <w:t>39A2</w:t>
        </w:r>
        <w:r w:rsidRPr="006820FC">
          <w:tab/>
          <w:t>/&lt;x&gt;/O</w:t>
        </w:r>
        <w:r w:rsidRPr="006820FC">
          <w:rPr>
            <w:lang w:eastAsia="ko-KR"/>
          </w:rPr>
          <w:t>n</w:t>
        </w:r>
        <w:r w:rsidRPr="006820FC">
          <w:t>Network/</w:t>
        </w:r>
        <w:r w:rsidRPr="006820FC">
          <w:rPr>
            <w:lang w:eastAsia="ko-KR"/>
          </w:rPr>
          <w:t>HPLMN</w:t>
        </w:r>
      </w:ins>
      <w:ins w:id="428" w:author="Mike Dolan - rev2" w:date="2022-01-04T12:21:00Z">
        <w:r w:rsidRPr="006820FC">
          <w:t>/</w:t>
        </w:r>
        <w:r w:rsidRPr="006820FC">
          <w:rPr>
            <w:lang w:eastAsia="ko-KR"/>
          </w:rPr>
          <w:t>VPLMN</w:t>
        </w:r>
      </w:ins>
      <w:ins w:id="429" w:author="Mike Dolan - rev2" w:date="2022-01-04T12:19:00Z">
        <w:r w:rsidRPr="006820FC">
          <w:rPr>
            <w:lang w:eastAsia="ko-KR"/>
          </w:rPr>
          <w:t>/Service/</w:t>
        </w:r>
      </w:ins>
      <w:ins w:id="430" w:author="Ericsson n bJan-meet" w:date="2022-01-07T13:19:00Z">
        <w:r w:rsidR="006C0445">
          <w:rPr>
            <w:lang w:eastAsia="ko-KR"/>
          </w:rPr>
          <w:br/>
        </w:r>
      </w:ins>
      <w:ins w:id="431" w:author="Mike Dolan - rev2" w:date="2022-01-04T12:28:00Z">
        <w:r w:rsidR="007935D8" w:rsidRPr="006820FC">
          <w:t>V</w:t>
        </w:r>
      </w:ins>
      <w:ins w:id="432" w:author="Mike Dolan - rev2" w:date="2022-01-04T12:19:00Z">
        <w:r w:rsidRPr="006820FC">
          <w:t>PLMNDataNetworksInfo</w:t>
        </w:r>
        <w:r w:rsidRPr="006820FC">
          <w:rPr>
            <w:lang w:eastAsia="ko-KR"/>
          </w:rPr>
          <w:t>/&lt;x&gt;</w:t>
        </w:r>
      </w:ins>
    </w:p>
    <w:p w14:paraId="70969F58" w14:textId="2B9E0C60" w:rsidR="00D2562D" w:rsidRPr="006820FC" w:rsidRDefault="00D2562D" w:rsidP="00D2562D">
      <w:pPr>
        <w:pStyle w:val="TH"/>
        <w:rPr>
          <w:ins w:id="433" w:author="Mike Dolan - rev2" w:date="2022-01-04T12:19:00Z"/>
          <w:lang w:eastAsia="ko-KR"/>
        </w:rPr>
      </w:pPr>
      <w:ins w:id="434" w:author="Mike Dolan - rev2" w:date="2022-01-04T12:19:00Z">
        <w:r w:rsidRPr="006820FC">
          <w:t>Table </w:t>
        </w:r>
        <w:r w:rsidRPr="006820FC">
          <w:rPr>
            <w:lang w:eastAsia="ko-KR"/>
          </w:rPr>
          <w:t>8</w:t>
        </w:r>
        <w:r w:rsidRPr="006820FC">
          <w:t>.2.</w:t>
        </w:r>
        <w:r w:rsidRPr="006820FC">
          <w:rPr>
            <w:lang w:eastAsia="ko-KR"/>
          </w:rPr>
          <w:t>39A2</w:t>
        </w:r>
        <w:r w:rsidRPr="006820FC">
          <w:t>.1: /&lt;x&gt;/O</w:t>
        </w:r>
        <w:r w:rsidRPr="006820FC">
          <w:rPr>
            <w:lang w:eastAsia="ko-KR"/>
          </w:rPr>
          <w:t>n</w:t>
        </w:r>
        <w:r w:rsidRPr="006820FC">
          <w:t>Network/</w:t>
        </w:r>
        <w:r w:rsidRPr="006820FC">
          <w:rPr>
            <w:lang w:eastAsia="ko-KR"/>
          </w:rPr>
          <w:t>HPLMN</w:t>
        </w:r>
      </w:ins>
      <w:ins w:id="435" w:author="Mike Dolan - rev2" w:date="2022-01-04T12:21:00Z">
        <w:r w:rsidRPr="006820FC">
          <w:t>/</w:t>
        </w:r>
        <w:r w:rsidRPr="006820FC">
          <w:rPr>
            <w:lang w:eastAsia="ko-KR"/>
          </w:rPr>
          <w:t>VPLMN</w:t>
        </w:r>
      </w:ins>
      <w:ins w:id="436" w:author="Mike Dolan - rev2" w:date="2022-01-04T12:19:00Z">
        <w:r w:rsidRPr="006820FC">
          <w:rPr>
            <w:lang w:eastAsia="ko-KR"/>
          </w:rPr>
          <w:t>/Service/</w:t>
        </w:r>
      </w:ins>
      <w:ins w:id="437" w:author="Mike Dolan - rev2" w:date="2022-01-04T12:28:00Z">
        <w:r w:rsidR="007935D8" w:rsidRPr="006820FC">
          <w:t>V</w:t>
        </w:r>
      </w:ins>
      <w:ins w:id="438" w:author="Mike Dolan - rev2" w:date="2022-01-04T12:19:00Z">
        <w:r w:rsidRPr="006820FC">
          <w:t>PLMNDataNetworksInfo</w:t>
        </w:r>
        <w:r w:rsidRPr="006820FC">
          <w:rPr>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0E09D704" w14:textId="77777777" w:rsidTr="00B703A0">
        <w:trPr>
          <w:cantSplit/>
          <w:trHeight w:hRule="exact" w:val="320"/>
          <w:jc w:val="center"/>
          <w:ins w:id="439"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D6BDCFE" w14:textId="1292A53C" w:rsidR="00D2562D" w:rsidRPr="006820FC" w:rsidRDefault="00D2562D" w:rsidP="00B703A0">
            <w:pPr>
              <w:rPr>
                <w:ins w:id="440" w:author="Mike Dolan - rev2" w:date="2022-01-04T12:19:00Z"/>
                <w:rFonts w:ascii="Arial" w:hAnsi="Arial" w:cs="Arial"/>
                <w:sz w:val="18"/>
                <w:szCs w:val="18"/>
              </w:rPr>
            </w:pPr>
            <w:ins w:id="441" w:author="Mike Dolan - rev2" w:date="2022-01-04T12:19:00Z">
              <w:r w:rsidRPr="006820FC">
                <w:t>O</w:t>
              </w:r>
              <w:r w:rsidRPr="006820FC">
                <w:rPr>
                  <w:lang w:eastAsia="ko-KR"/>
                </w:rPr>
                <w:t>n</w:t>
              </w:r>
              <w:r w:rsidRPr="006820FC">
                <w:t>Network/</w:t>
              </w:r>
              <w:r w:rsidRPr="006820FC">
                <w:rPr>
                  <w:lang w:eastAsia="ko-KR"/>
                </w:rPr>
                <w:t>HPLMN</w:t>
              </w:r>
            </w:ins>
            <w:ins w:id="442" w:author="Mike Dolan - rev2" w:date="2022-01-04T12:28:00Z">
              <w:r w:rsidR="007935D8" w:rsidRPr="006820FC">
                <w:t>/</w:t>
              </w:r>
              <w:r w:rsidR="007935D8" w:rsidRPr="006820FC">
                <w:rPr>
                  <w:lang w:eastAsia="ko-KR"/>
                </w:rPr>
                <w:t>VPLMN</w:t>
              </w:r>
            </w:ins>
            <w:ins w:id="443" w:author="Mike Dolan - rev2" w:date="2022-01-04T12:19:00Z">
              <w:r w:rsidRPr="006820FC">
                <w:rPr>
                  <w:lang w:eastAsia="ko-KR"/>
                </w:rPr>
                <w:t>/Service/</w:t>
              </w:r>
            </w:ins>
            <w:ins w:id="444" w:author="Mike Dolan - rev2" w:date="2022-01-04T12:29:00Z">
              <w:r w:rsidR="00AF33ED" w:rsidRPr="006820FC">
                <w:t>V</w:t>
              </w:r>
            </w:ins>
            <w:ins w:id="445" w:author="Mike Dolan - rev2" w:date="2022-01-04T12:19:00Z">
              <w:r w:rsidRPr="006820FC">
                <w:t>PLMNDataNetworksInfo</w:t>
              </w:r>
              <w:r w:rsidRPr="006820FC">
                <w:rPr>
                  <w:lang w:eastAsia="ko-KR"/>
                </w:rPr>
                <w:t>/&lt;x&gt;</w:t>
              </w:r>
            </w:ins>
          </w:p>
        </w:tc>
      </w:tr>
      <w:tr w:rsidR="00D2562D" w:rsidRPr="006820FC" w14:paraId="420DCBDD" w14:textId="77777777" w:rsidTr="00B703A0">
        <w:trPr>
          <w:cantSplit/>
          <w:trHeight w:hRule="exact" w:val="240"/>
          <w:jc w:val="center"/>
          <w:ins w:id="44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A66A8" w14:textId="77777777" w:rsidR="00D2562D" w:rsidRPr="006820FC" w:rsidRDefault="00D2562D" w:rsidP="00B703A0">
            <w:pPr>
              <w:jc w:val="center"/>
              <w:rPr>
                <w:ins w:id="447"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10955" w14:textId="77777777" w:rsidR="00D2562D" w:rsidRPr="006820FC" w:rsidRDefault="00D2562D" w:rsidP="00B703A0">
            <w:pPr>
              <w:pStyle w:val="TAC"/>
              <w:rPr>
                <w:ins w:id="448" w:author="Mike Dolan - rev2" w:date="2022-01-04T12:19:00Z"/>
              </w:rPr>
            </w:pPr>
            <w:ins w:id="449"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FD499" w14:textId="77777777" w:rsidR="00D2562D" w:rsidRPr="006820FC" w:rsidRDefault="00D2562D" w:rsidP="00B703A0">
            <w:pPr>
              <w:pStyle w:val="TAC"/>
              <w:rPr>
                <w:ins w:id="450" w:author="Mike Dolan - rev2" w:date="2022-01-04T12:19:00Z"/>
              </w:rPr>
            </w:pPr>
            <w:ins w:id="451"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DFCD" w14:textId="77777777" w:rsidR="00D2562D" w:rsidRPr="006820FC" w:rsidRDefault="00D2562D" w:rsidP="00B703A0">
            <w:pPr>
              <w:pStyle w:val="TAC"/>
              <w:rPr>
                <w:ins w:id="452" w:author="Mike Dolan - rev2" w:date="2022-01-04T12:19:00Z"/>
              </w:rPr>
            </w:pPr>
            <w:ins w:id="453"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59CBA" w14:textId="77777777" w:rsidR="00D2562D" w:rsidRPr="006820FC" w:rsidRDefault="00D2562D" w:rsidP="00B703A0">
            <w:pPr>
              <w:pStyle w:val="TAC"/>
              <w:rPr>
                <w:ins w:id="454" w:author="Mike Dolan - rev2" w:date="2022-01-04T12:19:00Z"/>
              </w:rPr>
            </w:pPr>
            <w:ins w:id="455"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CA82EF" w14:textId="77777777" w:rsidR="00D2562D" w:rsidRPr="006820FC" w:rsidRDefault="00D2562D" w:rsidP="00B703A0">
            <w:pPr>
              <w:jc w:val="center"/>
              <w:rPr>
                <w:ins w:id="456" w:author="Mike Dolan - rev2" w:date="2022-01-04T12:19:00Z"/>
                <w:rFonts w:ascii="Arial" w:hAnsi="Arial" w:cs="Arial"/>
                <w:b/>
                <w:sz w:val="18"/>
                <w:szCs w:val="18"/>
              </w:rPr>
            </w:pPr>
          </w:p>
        </w:tc>
      </w:tr>
      <w:tr w:rsidR="00D2562D" w:rsidRPr="006820FC" w14:paraId="1062AFAE" w14:textId="77777777" w:rsidTr="00B703A0">
        <w:trPr>
          <w:cantSplit/>
          <w:trHeight w:hRule="exact" w:val="280"/>
          <w:jc w:val="center"/>
          <w:ins w:id="457"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52AA3D" w14:textId="77777777" w:rsidR="00D2562D" w:rsidRPr="006820FC" w:rsidRDefault="00D2562D" w:rsidP="00B703A0">
            <w:pPr>
              <w:jc w:val="center"/>
              <w:rPr>
                <w:ins w:id="458"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9AE8A" w14:textId="77777777" w:rsidR="00D2562D" w:rsidRPr="006820FC" w:rsidRDefault="00D2562D" w:rsidP="00B703A0">
            <w:pPr>
              <w:pStyle w:val="TAC"/>
              <w:rPr>
                <w:ins w:id="459" w:author="Mike Dolan - rev2" w:date="2022-01-04T12:19:00Z"/>
              </w:rPr>
            </w:pPr>
            <w:ins w:id="460"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9CFCE" w14:textId="77777777" w:rsidR="00D2562D" w:rsidRPr="006820FC" w:rsidRDefault="00D2562D" w:rsidP="00B703A0">
            <w:pPr>
              <w:pStyle w:val="TAC"/>
              <w:rPr>
                <w:ins w:id="461" w:author="Mike Dolan - rev2" w:date="2022-01-04T12:19:00Z"/>
              </w:rPr>
            </w:pPr>
            <w:ins w:id="462" w:author="Mike Dolan - rev2" w:date="2022-01-04T12:19:00Z">
              <w:r w:rsidRPr="006820FC">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EC59" w14:textId="77777777" w:rsidR="00D2562D" w:rsidRPr="006820FC" w:rsidRDefault="00D2562D" w:rsidP="00B703A0">
            <w:pPr>
              <w:pStyle w:val="TAC"/>
              <w:rPr>
                <w:ins w:id="463" w:author="Mike Dolan - rev2" w:date="2022-01-04T12:19:00Z"/>
              </w:rPr>
            </w:pPr>
            <w:ins w:id="464" w:author="Mike Dolan - rev2" w:date="2022-01-04T12:1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FC5B" w14:textId="77777777" w:rsidR="00D2562D" w:rsidRPr="006820FC" w:rsidRDefault="00D2562D" w:rsidP="00B703A0">
            <w:pPr>
              <w:pStyle w:val="TAC"/>
              <w:rPr>
                <w:ins w:id="465" w:author="Mike Dolan - rev2" w:date="2022-01-04T12:19:00Z"/>
              </w:rPr>
            </w:pPr>
            <w:ins w:id="466"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7609CD" w14:textId="77777777" w:rsidR="00D2562D" w:rsidRPr="006820FC" w:rsidRDefault="00D2562D" w:rsidP="00B703A0">
            <w:pPr>
              <w:jc w:val="center"/>
              <w:rPr>
                <w:ins w:id="467" w:author="Mike Dolan - rev2" w:date="2022-01-04T12:19:00Z"/>
                <w:b/>
              </w:rPr>
            </w:pPr>
          </w:p>
        </w:tc>
      </w:tr>
      <w:tr w:rsidR="00D2562D" w:rsidRPr="006820FC" w14:paraId="469034E6" w14:textId="77777777" w:rsidTr="00B703A0">
        <w:trPr>
          <w:cantSplit/>
          <w:jc w:val="center"/>
          <w:ins w:id="468"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4FA4E26" w14:textId="77777777" w:rsidR="00D2562D" w:rsidRPr="006820FC" w:rsidRDefault="00D2562D" w:rsidP="00B703A0">
            <w:pPr>
              <w:jc w:val="center"/>
              <w:rPr>
                <w:ins w:id="469"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94DA88" w14:textId="73B66972" w:rsidR="00D2562D" w:rsidRPr="006820FC" w:rsidRDefault="00D2562D" w:rsidP="00B703A0">
            <w:pPr>
              <w:rPr>
                <w:ins w:id="470" w:author="Mike Dolan - rev2" w:date="2022-01-04T12:19:00Z"/>
                <w:lang w:eastAsia="ko-KR"/>
              </w:rPr>
            </w:pPr>
            <w:ins w:id="471" w:author="Mike Dolan - rev2" w:date="2022-01-04T12:19:00Z">
              <w:r w:rsidRPr="006820FC">
                <w:t xml:space="preserve">This run-time node acts as a placeholder for each reference to </w:t>
              </w:r>
              <w:r w:rsidRPr="006820FC">
                <w:rPr>
                  <w:lang w:eastAsia="ko-KR"/>
                </w:rPr>
                <w:t xml:space="preserve">the </w:t>
              </w:r>
              <w:r w:rsidRPr="006820FC">
                <w:t>connectivity parameters</w:t>
              </w:r>
              <w:r w:rsidRPr="006820FC">
                <w:rPr>
                  <w:lang w:eastAsia="ko-KR"/>
                </w:rPr>
                <w:t xml:space="preserve"> on a per </w:t>
              </w:r>
            </w:ins>
            <w:ins w:id="472" w:author="Mike Dolan - rev2" w:date="2022-01-04T12:27:00Z">
              <w:r w:rsidR="007935D8" w:rsidRPr="006820FC">
                <w:rPr>
                  <w:lang w:eastAsia="ko-KR"/>
                </w:rPr>
                <w:t>V</w:t>
              </w:r>
            </w:ins>
            <w:ins w:id="473" w:author="Mike Dolan - rev2" w:date="2022-01-04T12:19:00Z">
              <w:r w:rsidRPr="006820FC">
                <w:rPr>
                  <w:lang w:eastAsia="ko-KR"/>
                </w:rPr>
                <w:t>PLMN basis.</w:t>
              </w:r>
            </w:ins>
          </w:p>
        </w:tc>
      </w:tr>
    </w:tbl>
    <w:p w14:paraId="254A3CD1" w14:textId="77777777" w:rsidR="00D2562D" w:rsidRPr="006820FC" w:rsidRDefault="00D2562D" w:rsidP="00D2562D">
      <w:pPr>
        <w:rPr>
          <w:ins w:id="474" w:author="Mike Dolan - rev2" w:date="2022-01-04T12:19:00Z"/>
          <w:lang w:eastAsia="ko-KR"/>
        </w:rPr>
      </w:pPr>
    </w:p>
    <w:p w14:paraId="194DAF47"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5CD1C990" w14:textId="64E5F116" w:rsidR="00D2562D" w:rsidRPr="006820FC" w:rsidRDefault="00D2562D" w:rsidP="00D2562D">
      <w:pPr>
        <w:pStyle w:val="Heading3"/>
        <w:rPr>
          <w:ins w:id="475" w:author="Mike Dolan - rev2" w:date="2022-01-04T12:19:00Z"/>
          <w:lang w:eastAsia="ko-KR"/>
        </w:rPr>
      </w:pPr>
      <w:ins w:id="476" w:author="Mike Dolan - rev2" w:date="2022-01-04T12:19:00Z">
        <w:r w:rsidRPr="006820FC">
          <w:rPr>
            <w:lang w:eastAsia="ko-KR"/>
          </w:rPr>
          <w:t>8</w:t>
        </w:r>
        <w:r w:rsidRPr="006820FC">
          <w:t>.2.</w:t>
        </w:r>
        <w:r w:rsidRPr="006820FC">
          <w:rPr>
            <w:lang w:eastAsia="ko-KR"/>
          </w:rPr>
          <w:t>39A3</w:t>
        </w:r>
        <w:r w:rsidRPr="006820FC">
          <w:tab/>
          <w:t>/&lt;x&gt;/O</w:t>
        </w:r>
        <w:r w:rsidRPr="006820FC">
          <w:rPr>
            <w:lang w:eastAsia="ko-KR"/>
          </w:rPr>
          <w:t>n</w:t>
        </w:r>
        <w:r w:rsidRPr="006820FC">
          <w:t>Network/</w:t>
        </w:r>
        <w:r w:rsidRPr="006820FC">
          <w:rPr>
            <w:lang w:eastAsia="ko-KR"/>
          </w:rPr>
          <w:t>HPLMN</w:t>
        </w:r>
      </w:ins>
      <w:ins w:id="477" w:author="Mike Dolan - rev2" w:date="2022-01-04T12:21:00Z">
        <w:r w:rsidRPr="006820FC">
          <w:t>/</w:t>
        </w:r>
        <w:r w:rsidRPr="006820FC">
          <w:rPr>
            <w:lang w:eastAsia="ko-KR"/>
          </w:rPr>
          <w:t>VPLMN</w:t>
        </w:r>
      </w:ins>
      <w:ins w:id="478" w:author="Mike Dolan - rev2" w:date="2022-01-04T12:19:00Z">
        <w:r w:rsidRPr="006820FC">
          <w:rPr>
            <w:lang w:eastAsia="ko-KR"/>
          </w:rPr>
          <w:t>/Service/</w:t>
        </w:r>
      </w:ins>
      <w:ins w:id="479" w:author="Ericsson n bJan-meet" w:date="2022-01-07T13:19:00Z">
        <w:r w:rsidR="006C0445">
          <w:rPr>
            <w:lang w:eastAsia="ko-KR"/>
          </w:rPr>
          <w:br/>
        </w:r>
      </w:ins>
      <w:ins w:id="480" w:author="Mike Dolan - rev2" w:date="2022-01-04T12:26:00Z">
        <w:r w:rsidR="007935D8" w:rsidRPr="006820FC">
          <w:t>V</w:t>
        </w:r>
      </w:ins>
      <w:ins w:id="481" w:author="Mike Dolan - rev2" w:date="2022-01-04T12:19:00Z">
        <w:r w:rsidRPr="006820FC">
          <w:t>PLMNDataNetworksInfo</w:t>
        </w:r>
        <w:r w:rsidRPr="006820FC">
          <w:rPr>
            <w:lang w:eastAsia="ko-KR"/>
          </w:rPr>
          <w:t>/&lt;x&gt;/</w:t>
        </w:r>
        <w:r w:rsidRPr="006820FC">
          <w:t>PLMNDNInfo</w:t>
        </w:r>
      </w:ins>
    </w:p>
    <w:p w14:paraId="772E7BEA" w14:textId="720CD2CA" w:rsidR="00D2562D" w:rsidRPr="006820FC" w:rsidRDefault="00D2562D" w:rsidP="00D2562D">
      <w:pPr>
        <w:pStyle w:val="TH"/>
        <w:rPr>
          <w:ins w:id="482" w:author="Mike Dolan - rev2" w:date="2022-01-04T12:19:00Z"/>
          <w:lang w:eastAsia="ko-KR"/>
        </w:rPr>
      </w:pPr>
      <w:ins w:id="483" w:author="Mike Dolan - rev2" w:date="2022-01-04T12:19:00Z">
        <w:r w:rsidRPr="006820FC">
          <w:t>Table </w:t>
        </w:r>
        <w:r w:rsidRPr="006820FC">
          <w:rPr>
            <w:lang w:eastAsia="ko-KR"/>
          </w:rPr>
          <w:t>8</w:t>
        </w:r>
        <w:r w:rsidRPr="006820FC">
          <w:t>.2.</w:t>
        </w:r>
        <w:r w:rsidRPr="006820FC">
          <w:rPr>
            <w:lang w:eastAsia="ko-KR"/>
          </w:rPr>
          <w:t>39A3</w:t>
        </w:r>
        <w:r w:rsidRPr="006820FC">
          <w:t>.1: /&lt;x&gt;/O</w:t>
        </w:r>
        <w:r w:rsidRPr="006820FC">
          <w:rPr>
            <w:lang w:eastAsia="ko-KR"/>
          </w:rPr>
          <w:t>n</w:t>
        </w:r>
        <w:r w:rsidRPr="006820FC">
          <w:t>Network/</w:t>
        </w:r>
        <w:r w:rsidRPr="006820FC">
          <w:rPr>
            <w:lang w:eastAsia="ko-KR"/>
          </w:rPr>
          <w:t>HPLMN</w:t>
        </w:r>
      </w:ins>
      <w:ins w:id="484" w:author="Mike Dolan - rev2" w:date="2022-01-04T12:21:00Z">
        <w:r w:rsidRPr="006820FC">
          <w:t>/</w:t>
        </w:r>
        <w:r w:rsidRPr="006820FC">
          <w:rPr>
            <w:lang w:eastAsia="ko-KR"/>
          </w:rPr>
          <w:t>VPLMN</w:t>
        </w:r>
      </w:ins>
      <w:ins w:id="485" w:author="Mike Dolan - rev2" w:date="2022-01-04T12:19:00Z">
        <w:r w:rsidRPr="006820FC">
          <w:rPr>
            <w:lang w:eastAsia="ko-KR"/>
          </w:rPr>
          <w:t>/Service/</w:t>
        </w:r>
      </w:ins>
      <w:ins w:id="486" w:author="Mike Dolan - rev2" w:date="2022-01-04T12:26:00Z">
        <w:r w:rsidR="007935D8" w:rsidRPr="006820FC">
          <w:t>V</w:t>
        </w:r>
      </w:ins>
      <w:ins w:id="487" w:author="Mike Dolan - rev2" w:date="2022-01-04T12:19:00Z">
        <w:r w:rsidRPr="006820FC">
          <w:t>PLMNDataNetworksInfo</w:t>
        </w:r>
        <w:r w:rsidRPr="006820FC">
          <w:rPr>
            <w:lang w:eastAsia="ko-KR"/>
          </w:rPr>
          <w:t>/&lt;x&gt;/</w:t>
        </w:r>
        <w:r w:rsidRPr="006820FC">
          <w:t>PLMNDNInfo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479826C7" w14:textId="77777777" w:rsidTr="00B703A0">
        <w:trPr>
          <w:cantSplit/>
          <w:trHeight w:hRule="exact" w:val="320"/>
          <w:jc w:val="center"/>
          <w:ins w:id="488"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4C1B5" w14:textId="5B9BD819" w:rsidR="00D2562D" w:rsidRPr="006820FC" w:rsidRDefault="00D2562D" w:rsidP="00B703A0">
            <w:pPr>
              <w:rPr>
                <w:ins w:id="489" w:author="Mike Dolan - rev2" w:date="2022-01-04T12:19:00Z"/>
                <w:rFonts w:ascii="Arial" w:hAnsi="Arial" w:cs="Arial"/>
                <w:sz w:val="18"/>
                <w:szCs w:val="18"/>
              </w:rPr>
            </w:pPr>
            <w:ins w:id="490" w:author="Mike Dolan - rev2" w:date="2022-01-04T12:19:00Z">
              <w:r w:rsidRPr="006820FC">
                <w:t>O</w:t>
              </w:r>
              <w:r w:rsidRPr="006820FC">
                <w:rPr>
                  <w:lang w:eastAsia="ko-KR"/>
                </w:rPr>
                <w:t>n</w:t>
              </w:r>
              <w:r w:rsidRPr="006820FC">
                <w:t>Network/</w:t>
              </w:r>
              <w:r w:rsidRPr="006820FC">
                <w:rPr>
                  <w:lang w:eastAsia="ko-KR"/>
                </w:rPr>
                <w:t>HPLMN</w:t>
              </w:r>
            </w:ins>
            <w:ins w:id="491" w:author="Mike Dolan - rev2" w:date="2022-01-04T12:28:00Z">
              <w:r w:rsidR="007935D8" w:rsidRPr="006820FC">
                <w:t>/</w:t>
              </w:r>
              <w:r w:rsidR="007935D8" w:rsidRPr="006820FC">
                <w:rPr>
                  <w:lang w:eastAsia="ko-KR"/>
                </w:rPr>
                <w:t>VPLMN</w:t>
              </w:r>
            </w:ins>
            <w:ins w:id="492" w:author="Mike Dolan - rev2" w:date="2022-01-04T12:19:00Z">
              <w:r w:rsidRPr="006820FC">
                <w:rPr>
                  <w:lang w:eastAsia="ko-KR"/>
                </w:rPr>
                <w:t>/Service/</w:t>
              </w:r>
            </w:ins>
            <w:ins w:id="493" w:author="Mike Dolan - rev2" w:date="2022-01-04T12:28:00Z">
              <w:r w:rsidR="007935D8" w:rsidRPr="006820FC">
                <w:t>V</w:t>
              </w:r>
            </w:ins>
            <w:ins w:id="494" w:author="Mike Dolan - rev2" w:date="2022-01-04T12:19:00Z">
              <w:r w:rsidRPr="006820FC">
                <w:t>PLMNDataNetworksInfo</w:t>
              </w:r>
              <w:r w:rsidRPr="006820FC">
                <w:rPr>
                  <w:lang w:eastAsia="ko-KR"/>
                </w:rPr>
                <w:t>/&lt;x&gt;/</w:t>
              </w:r>
              <w:r w:rsidRPr="006820FC">
                <w:t>PLMNDNInfo</w:t>
              </w:r>
            </w:ins>
          </w:p>
        </w:tc>
      </w:tr>
      <w:tr w:rsidR="00D2562D" w:rsidRPr="006820FC" w14:paraId="219CD744" w14:textId="77777777" w:rsidTr="00B703A0">
        <w:trPr>
          <w:cantSplit/>
          <w:trHeight w:hRule="exact" w:val="240"/>
          <w:jc w:val="center"/>
          <w:ins w:id="495"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147AF5" w14:textId="77777777" w:rsidR="00D2562D" w:rsidRPr="006820FC" w:rsidRDefault="00D2562D" w:rsidP="00B703A0">
            <w:pPr>
              <w:jc w:val="center"/>
              <w:rPr>
                <w:ins w:id="496"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DA9A" w14:textId="77777777" w:rsidR="00D2562D" w:rsidRPr="006820FC" w:rsidRDefault="00D2562D" w:rsidP="00B703A0">
            <w:pPr>
              <w:pStyle w:val="TAC"/>
              <w:rPr>
                <w:ins w:id="497" w:author="Mike Dolan - rev2" w:date="2022-01-04T12:19:00Z"/>
              </w:rPr>
            </w:pPr>
            <w:ins w:id="498"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185F" w14:textId="77777777" w:rsidR="00D2562D" w:rsidRPr="006820FC" w:rsidRDefault="00D2562D" w:rsidP="00B703A0">
            <w:pPr>
              <w:pStyle w:val="TAC"/>
              <w:rPr>
                <w:ins w:id="499" w:author="Mike Dolan - rev2" w:date="2022-01-04T12:19:00Z"/>
              </w:rPr>
            </w:pPr>
            <w:ins w:id="500"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BA07F" w14:textId="77777777" w:rsidR="00D2562D" w:rsidRPr="006820FC" w:rsidRDefault="00D2562D" w:rsidP="00B703A0">
            <w:pPr>
              <w:pStyle w:val="TAC"/>
              <w:rPr>
                <w:ins w:id="501" w:author="Mike Dolan - rev2" w:date="2022-01-04T12:19:00Z"/>
              </w:rPr>
            </w:pPr>
            <w:ins w:id="502"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8F383" w14:textId="77777777" w:rsidR="00D2562D" w:rsidRPr="006820FC" w:rsidRDefault="00D2562D" w:rsidP="00B703A0">
            <w:pPr>
              <w:pStyle w:val="TAC"/>
              <w:rPr>
                <w:ins w:id="503" w:author="Mike Dolan - rev2" w:date="2022-01-04T12:19:00Z"/>
              </w:rPr>
            </w:pPr>
            <w:ins w:id="504"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82DE73" w14:textId="77777777" w:rsidR="00D2562D" w:rsidRPr="006820FC" w:rsidRDefault="00D2562D" w:rsidP="00B703A0">
            <w:pPr>
              <w:jc w:val="center"/>
              <w:rPr>
                <w:ins w:id="505" w:author="Mike Dolan - rev2" w:date="2022-01-04T12:19:00Z"/>
                <w:rFonts w:ascii="Arial" w:hAnsi="Arial" w:cs="Arial"/>
                <w:b/>
                <w:sz w:val="18"/>
                <w:szCs w:val="18"/>
              </w:rPr>
            </w:pPr>
          </w:p>
        </w:tc>
      </w:tr>
      <w:tr w:rsidR="00D2562D" w:rsidRPr="006820FC" w14:paraId="4B95E432" w14:textId="77777777" w:rsidTr="00B703A0">
        <w:trPr>
          <w:cantSplit/>
          <w:trHeight w:hRule="exact" w:val="280"/>
          <w:jc w:val="center"/>
          <w:ins w:id="50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FB1E5A" w14:textId="77777777" w:rsidR="00D2562D" w:rsidRPr="006820FC" w:rsidRDefault="00D2562D" w:rsidP="00B703A0">
            <w:pPr>
              <w:jc w:val="center"/>
              <w:rPr>
                <w:ins w:id="507"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2395" w14:textId="77777777" w:rsidR="00D2562D" w:rsidRPr="006820FC" w:rsidRDefault="00D2562D" w:rsidP="00B703A0">
            <w:pPr>
              <w:pStyle w:val="TAC"/>
              <w:rPr>
                <w:ins w:id="508" w:author="Mike Dolan - rev2" w:date="2022-01-04T12:19:00Z"/>
              </w:rPr>
            </w:pPr>
            <w:ins w:id="509"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9F082" w14:textId="77777777" w:rsidR="00D2562D" w:rsidRPr="006820FC" w:rsidRDefault="00D2562D" w:rsidP="00B703A0">
            <w:pPr>
              <w:pStyle w:val="TAC"/>
              <w:rPr>
                <w:ins w:id="510" w:author="Mike Dolan - rev2" w:date="2022-01-04T12:19:00Z"/>
              </w:rPr>
            </w:pPr>
            <w:ins w:id="511"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C7BED" w14:textId="77777777" w:rsidR="00D2562D" w:rsidRPr="006820FC" w:rsidRDefault="00D2562D" w:rsidP="00B703A0">
            <w:pPr>
              <w:pStyle w:val="TAC"/>
              <w:rPr>
                <w:ins w:id="512" w:author="Mike Dolan - rev2" w:date="2022-01-04T12:19:00Z"/>
              </w:rPr>
            </w:pPr>
            <w:ins w:id="513"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FEA1" w14:textId="77777777" w:rsidR="00D2562D" w:rsidRPr="006820FC" w:rsidRDefault="00D2562D" w:rsidP="00B703A0">
            <w:pPr>
              <w:pStyle w:val="TAC"/>
              <w:rPr>
                <w:ins w:id="514" w:author="Mike Dolan - rev2" w:date="2022-01-04T12:19:00Z"/>
              </w:rPr>
            </w:pPr>
            <w:ins w:id="515"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D71D91" w14:textId="77777777" w:rsidR="00D2562D" w:rsidRPr="006820FC" w:rsidRDefault="00D2562D" w:rsidP="00B703A0">
            <w:pPr>
              <w:jc w:val="center"/>
              <w:rPr>
                <w:ins w:id="516" w:author="Mike Dolan - rev2" w:date="2022-01-04T12:19:00Z"/>
                <w:b/>
              </w:rPr>
            </w:pPr>
          </w:p>
        </w:tc>
      </w:tr>
      <w:tr w:rsidR="00D2562D" w:rsidRPr="006820FC" w14:paraId="3FEB4410" w14:textId="77777777" w:rsidTr="00B703A0">
        <w:trPr>
          <w:cantSplit/>
          <w:jc w:val="center"/>
          <w:ins w:id="517"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060258F" w14:textId="77777777" w:rsidR="00D2562D" w:rsidRPr="006820FC" w:rsidRDefault="00D2562D" w:rsidP="00B703A0">
            <w:pPr>
              <w:jc w:val="center"/>
              <w:rPr>
                <w:ins w:id="518"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8DBF29" w14:textId="686020FA" w:rsidR="00D2562D" w:rsidRPr="006820FC" w:rsidRDefault="00D2562D" w:rsidP="00B703A0">
            <w:pPr>
              <w:rPr>
                <w:ins w:id="519" w:author="Mike Dolan - rev2" w:date="2022-01-04T12:19:00Z"/>
                <w:lang w:eastAsia="ko-KR"/>
              </w:rPr>
            </w:pPr>
            <w:ins w:id="520"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Data Network connections for </w:t>
              </w:r>
              <w:r w:rsidRPr="006820FC">
                <w:rPr>
                  <w:lang w:eastAsia="ko-KR"/>
                </w:rPr>
                <w:t xml:space="preserve">the MCS service in the </w:t>
              </w:r>
            </w:ins>
            <w:ins w:id="521" w:author="Mike Dolan - rev2" w:date="2022-01-04T12:27:00Z">
              <w:r w:rsidR="007935D8" w:rsidRPr="006820FC">
                <w:rPr>
                  <w:lang w:eastAsia="ko-KR"/>
                </w:rPr>
                <w:t>V</w:t>
              </w:r>
            </w:ins>
            <w:ins w:id="522" w:author="Mike Dolan - rev2" w:date="2022-01-04T12:19:00Z">
              <w:r w:rsidRPr="006820FC">
                <w:rPr>
                  <w:lang w:eastAsia="ko-KR"/>
                </w:rPr>
                <w:t>PLMN on a per DN basis.</w:t>
              </w:r>
            </w:ins>
          </w:p>
        </w:tc>
      </w:tr>
    </w:tbl>
    <w:p w14:paraId="3F9EEE2F" w14:textId="77777777" w:rsidR="00D2562D" w:rsidRPr="006820FC" w:rsidRDefault="00D2562D" w:rsidP="00D2562D">
      <w:pPr>
        <w:rPr>
          <w:ins w:id="523" w:author="Mike Dolan - rev2" w:date="2022-01-04T12:19:00Z"/>
          <w:lang w:eastAsia="ko-KR"/>
        </w:rPr>
      </w:pPr>
    </w:p>
    <w:p w14:paraId="083A4933"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3E08F3FA" w14:textId="645ED1DA" w:rsidR="00D2562D" w:rsidRPr="006820FC" w:rsidRDefault="00D2562D" w:rsidP="00D2562D">
      <w:pPr>
        <w:pStyle w:val="Heading3"/>
        <w:rPr>
          <w:ins w:id="524" w:author="Mike Dolan - rev2" w:date="2022-01-04T12:19:00Z"/>
          <w:lang w:eastAsia="ko-KR"/>
        </w:rPr>
      </w:pPr>
      <w:ins w:id="525" w:author="Mike Dolan - rev2" w:date="2022-01-04T12:19:00Z">
        <w:r w:rsidRPr="006820FC">
          <w:rPr>
            <w:lang w:eastAsia="ko-KR"/>
          </w:rPr>
          <w:t>8</w:t>
        </w:r>
        <w:r w:rsidRPr="006820FC">
          <w:t>.2.</w:t>
        </w:r>
        <w:r w:rsidRPr="006820FC">
          <w:rPr>
            <w:lang w:eastAsia="ko-KR"/>
          </w:rPr>
          <w:t>39A4</w:t>
        </w:r>
        <w:r w:rsidRPr="006820FC">
          <w:tab/>
          <w:t>/&lt;x&gt;/O</w:t>
        </w:r>
        <w:r w:rsidRPr="006820FC">
          <w:rPr>
            <w:lang w:eastAsia="ko-KR"/>
          </w:rPr>
          <w:t>n</w:t>
        </w:r>
        <w:r w:rsidRPr="006820FC">
          <w:t>Network/</w:t>
        </w:r>
        <w:r w:rsidRPr="006820FC">
          <w:rPr>
            <w:lang w:eastAsia="ko-KR"/>
          </w:rPr>
          <w:t>HPLMN</w:t>
        </w:r>
      </w:ins>
      <w:ins w:id="526" w:author="Mike Dolan - rev2" w:date="2022-01-04T12:21:00Z">
        <w:r w:rsidRPr="006820FC">
          <w:t>/</w:t>
        </w:r>
        <w:r w:rsidRPr="006820FC">
          <w:rPr>
            <w:lang w:eastAsia="ko-KR"/>
          </w:rPr>
          <w:t>VPLMN</w:t>
        </w:r>
      </w:ins>
      <w:ins w:id="527" w:author="Mike Dolan - rev2" w:date="2022-01-04T12:19:00Z">
        <w:r w:rsidRPr="006820FC">
          <w:rPr>
            <w:lang w:eastAsia="ko-KR"/>
          </w:rPr>
          <w:t>/Service/</w:t>
        </w:r>
      </w:ins>
      <w:ins w:id="528" w:author="Ericsson n bJan-meet" w:date="2022-01-07T13:19:00Z">
        <w:r w:rsidR="006C0445">
          <w:rPr>
            <w:lang w:eastAsia="ko-KR"/>
          </w:rPr>
          <w:br/>
        </w:r>
      </w:ins>
      <w:ins w:id="529" w:author="Mike Dolan - rev2" w:date="2022-01-04T12:26:00Z">
        <w:r w:rsidR="007935D8" w:rsidRPr="006820FC">
          <w:t>V</w:t>
        </w:r>
      </w:ins>
      <w:ins w:id="530" w:author="Mike Dolan - rev2" w:date="2022-01-04T12:19:00Z">
        <w:r w:rsidRPr="006820FC">
          <w:t>PLMNDataNetworksInfo</w:t>
        </w:r>
        <w:r w:rsidRPr="006820FC">
          <w:rPr>
            <w:lang w:eastAsia="ko-KR"/>
          </w:rPr>
          <w:t>/&lt;x&gt;/</w:t>
        </w:r>
        <w:r w:rsidRPr="006820FC">
          <w:t>PLMNDNInfo/DNName</w:t>
        </w:r>
      </w:ins>
    </w:p>
    <w:p w14:paraId="7884970F" w14:textId="6FE1380D" w:rsidR="00D2562D" w:rsidRPr="006820FC" w:rsidRDefault="00D2562D" w:rsidP="00D2562D">
      <w:pPr>
        <w:pStyle w:val="TH"/>
        <w:rPr>
          <w:ins w:id="531" w:author="Mike Dolan - rev2" w:date="2022-01-04T12:19:00Z"/>
          <w:lang w:eastAsia="ko-KR"/>
        </w:rPr>
      </w:pPr>
      <w:ins w:id="532" w:author="Mike Dolan - rev2" w:date="2022-01-04T12:19:00Z">
        <w:r w:rsidRPr="006820FC">
          <w:t>Table </w:t>
        </w:r>
        <w:r w:rsidRPr="006820FC">
          <w:rPr>
            <w:lang w:eastAsia="ko-KR"/>
          </w:rPr>
          <w:t>8</w:t>
        </w:r>
        <w:r w:rsidRPr="006820FC">
          <w:t>.2.</w:t>
        </w:r>
        <w:r w:rsidRPr="006820FC">
          <w:rPr>
            <w:lang w:eastAsia="ko-KR"/>
          </w:rPr>
          <w:t>3</w:t>
        </w:r>
      </w:ins>
      <w:ins w:id="533" w:author="Mike Dolan - rev2" w:date="2022-01-04T12:20:00Z">
        <w:r w:rsidRPr="006820FC">
          <w:rPr>
            <w:lang w:eastAsia="ko-KR"/>
          </w:rPr>
          <w:t>9</w:t>
        </w:r>
      </w:ins>
      <w:ins w:id="534" w:author="Mike Dolan - rev2" w:date="2022-01-04T12:19:00Z">
        <w:r w:rsidRPr="006820FC">
          <w:rPr>
            <w:lang w:eastAsia="ko-KR"/>
          </w:rPr>
          <w:t>A4</w:t>
        </w:r>
        <w:r w:rsidRPr="006820FC">
          <w:t>.1: /&lt;x&gt;/O</w:t>
        </w:r>
        <w:r w:rsidRPr="006820FC">
          <w:rPr>
            <w:lang w:eastAsia="ko-KR"/>
          </w:rPr>
          <w:t>n</w:t>
        </w:r>
        <w:r w:rsidRPr="006820FC">
          <w:t>Network/</w:t>
        </w:r>
        <w:r w:rsidRPr="006820FC">
          <w:rPr>
            <w:lang w:eastAsia="ko-KR"/>
          </w:rPr>
          <w:t>HPLMN</w:t>
        </w:r>
      </w:ins>
      <w:ins w:id="535" w:author="Mike Dolan - rev2" w:date="2022-01-04T12:21:00Z">
        <w:r w:rsidRPr="006820FC">
          <w:t>/</w:t>
        </w:r>
        <w:r w:rsidRPr="006820FC">
          <w:rPr>
            <w:lang w:eastAsia="ko-KR"/>
          </w:rPr>
          <w:t>VPLMN</w:t>
        </w:r>
      </w:ins>
      <w:ins w:id="536" w:author="Mike Dolan - rev2" w:date="2022-01-04T12:19:00Z">
        <w:r w:rsidRPr="006820FC">
          <w:rPr>
            <w:lang w:eastAsia="ko-KR"/>
          </w:rPr>
          <w:t>/Service/</w:t>
        </w:r>
      </w:ins>
      <w:ins w:id="537" w:author="Mike Dolan - rev2" w:date="2022-01-04T12:26:00Z">
        <w:r w:rsidR="007935D8" w:rsidRPr="006820FC">
          <w:t>V</w:t>
        </w:r>
      </w:ins>
      <w:ins w:id="538" w:author="Mike Dolan - rev2" w:date="2022-01-04T12:19:00Z">
        <w:r w:rsidRPr="006820FC">
          <w:t>PLMNDataNetworksInfo</w:t>
        </w:r>
        <w:r w:rsidRPr="006820FC">
          <w:rPr>
            <w:lang w:eastAsia="ko-KR"/>
          </w:rPr>
          <w:t>/&lt;x&gt;/</w:t>
        </w:r>
      </w:ins>
      <w:ins w:id="539" w:author="Ericsson n bJan-meet" w:date="2022-01-07T13:24:00Z">
        <w:r w:rsidR="00556E92">
          <w:rPr>
            <w:lang w:eastAsia="ko-KR"/>
          </w:rPr>
          <w:br/>
        </w:r>
      </w:ins>
      <w:ins w:id="540" w:author="Mike Dolan - rev2" w:date="2022-01-04T12:19:00Z">
        <w:r w:rsidRPr="006820FC">
          <w:t>PLMNDNInfo/DNName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5BCB1697" w14:textId="77777777" w:rsidTr="00B703A0">
        <w:trPr>
          <w:cantSplit/>
          <w:trHeight w:hRule="exact" w:val="320"/>
          <w:jc w:val="center"/>
          <w:ins w:id="541"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A4011B" w14:textId="15A4654C" w:rsidR="00D2562D" w:rsidRPr="006820FC" w:rsidRDefault="00D2562D" w:rsidP="00B703A0">
            <w:pPr>
              <w:rPr>
                <w:ins w:id="542" w:author="Mike Dolan - rev2" w:date="2022-01-04T12:19:00Z"/>
                <w:rFonts w:ascii="Arial" w:hAnsi="Arial" w:cs="Arial"/>
                <w:sz w:val="18"/>
                <w:szCs w:val="18"/>
              </w:rPr>
            </w:pPr>
            <w:ins w:id="543" w:author="Mike Dolan - rev2" w:date="2022-01-04T12:19:00Z">
              <w:r w:rsidRPr="006820FC">
                <w:t>O</w:t>
              </w:r>
              <w:r w:rsidRPr="006820FC">
                <w:rPr>
                  <w:lang w:eastAsia="ko-KR"/>
                </w:rPr>
                <w:t>n</w:t>
              </w:r>
              <w:r w:rsidRPr="006820FC">
                <w:t>Network/</w:t>
              </w:r>
              <w:r w:rsidRPr="006820FC">
                <w:rPr>
                  <w:lang w:eastAsia="ko-KR"/>
                </w:rPr>
                <w:t>HPLMN</w:t>
              </w:r>
            </w:ins>
            <w:ins w:id="544" w:author="Mike Dolan - rev2" w:date="2022-01-04T12:23:00Z">
              <w:r w:rsidRPr="006820FC">
                <w:t>/</w:t>
              </w:r>
              <w:r w:rsidRPr="006820FC">
                <w:rPr>
                  <w:lang w:eastAsia="ko-KR"/>
                </w:rPr>
                <w:t>VPLMN</w:t>
              </w:r>
            </w:ins>
            <w:ins w:id="545" w:author="Mike Dolan - rev2" w:date="2022-01-04T12:19:00Z">
              <w:r w:rsidRPr="006820FC">
                <w:rPr>
                  <w:lang w:eastAsia="ko-KR"/>
                </w:rPr>
                <w:t>/Service/</w:t>
              </w:r>
            </w:ins>
            <w:ins w:id="546" w:author="Mike Dolan - rev2" w:date="2022-01-04T12:26:00Z">
              <w:r w:rsidR="007935D8" w:rsidRPr="006820FC">
                <w:t>V</w:t>
              </w:r>
            </w:ins>
            <w:ins w:id="547" w:author="Mike Dolan - rev2" w:date="2022-01-04T12:19:00Z">
              <w:r w:rsidRPr="006820FC">
                <w:t>PLMNDataNetworksInfo</w:t>
              </w:r>
              <w:r w:rsidRPr="006820FC">
                <w:rPr>
                  <w:lang w:eastAsia="ko-KR"/>
                </w:rPr>
                <w:t>/&lt;x&gt;/</w:t>
              </w:r>
              <w:r w:rsidRPr="006820FC">
                <w:t>PLMNDNInfo/DNName</w:t>
              </w:r>
            </w:ins>
          </w:p>
        </w:tc>
      </w:tr>
      <w:tr w:rsidR="00D2562D" w:rsidRPr="006820FC" w14:paraId="1C2CB03E" w14:textId="77777777" w:rsidTr="00B703A0">
        <w:trPr>
          <w:cantSplit/>
          <w:trHeight w:hRule="exact" w:val="240"/>
          <w:jc w:val="center"/>
          <w:ins w:id="548"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2E7806" w14:textId="77777777" w:rsidR="00D2562D" w:rsidRPr="006820FC" w:rsidRDefault="00D2562D" w:rsidP="00B703A0">
            <w:pPr>
              <w:jc w:val="center"/>
              <w:rPr>
                <w:ins w:id="549"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F3780" w14:textId="77777777" w:rsidR="00D2562D" w:rsidRPr="006820FC" w:rsidRDefault="00D2562D" w:rsidP="00B703A0">
            <w:pPr>
              <w:pStyle w:val="TAC"/>
              <w:rPr>
                <w:ins w:id="550" w:author="Mike Dolan - rev2" w:date="2022-01-04T12:19:00Z"/>
              </w:rPr>
            </w:pPr>
            <w:ins w:id="551"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019E" w14:textId="77777777" w:rsidR="00D2562D" w:rsidRPr="006820FC" w:rsidRDefault="00D2562D" w:rsidP="00B703A0">
            <w:pPr>
              <w:pStyle w:val="TAC"/>
              <w:rPr>
                <w:ins w:id="552" w:author="Mike Dolan - rev2" w:date="2022-01-04T12:19:00Z"/>
              </w:rPr>
            </w:pPr>
            <w:ins w:id="553"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7D540" w14:textId="77777777" w:rsidR="00D2562D" w:rsidRPr="006820FC" w:rsidRDefault="00D2562D" w:rsidP="00B703A0">
            <w:pPr>
              <w:pStyle w:val="TAC"/>
              <w:rPr>
                <w:ins w:id="554" w:author="Mike Dolan - rev2" w:date="2022-01-04T12:19:00Z"/>
              </w:rPr>
            </w:pPr>
            <w:ins w:id="555"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E3B2" w14:textId="77777777" w:rsidR="00D2562D" w:rsidRPr="006820FC" w:rsidRDefault="00D2562D" w:rsidP="00B703A0">
            <w:pPr>
              <w:pStyle w:val="TAC"/>
              <w:rPr>
                <w:ins w:id="556" w:author="Mike Dolan - rev2" w:date="2022-01-04T12:19:00Z"/>
              </w:rPr>
            </w:pPr>
            <w:ins w:id="557"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680FA2" w14:textId="77777777" w:rsidR="00D2562D" w:rsidRPr="006820FC" w:rsidRDefault="00D2562D" w:rsidP="00B703A0">
            <w:pPr>
              <w:jc w:val="center"/>
              <w:rPr>
                <w:ins w:id="558" w:author="Mike Dolan - rev2" w:date="2022-01-04T12:19:00Z"/>
                <w:rFonts w:ascii="Arial" w:hAnsi="Arial" w:cs="Arial"/>
                <w:b/>
                <w:sz w:val="18"/>
                <w:szCs w:val="18"/>
              </w:rPr>
            </w:pPr>
          </w:p>
        </w:tc>
      </w:tr>
      <w:tr w:rsidR="00D2562D" w:rsidRPr="006820FC" w14:paraId="6041F45D" w14:textId="77777777" w:rsidTr="00B703A0">
        <w:trPr>
          <w:cantSplit/>
          <w:trHeight w:hRule="exact" w:val="280"/>
          <w:jc w:val="center"/>
          <w:ins w:id="559"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71EDB2" w14:textId="77777777" w:rsidR="00D2562D" w:rsidRPr="006820FC" w:rsidRDefault="00D2562D" w:rsidP="00B703A0">
            <w:pPr>
              <w:jc w:val="center"/>
              <w:rPr>
                <w:ins w:id="560"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8C831" w14:textId="77777777" w:rsidR="00D2562D" w:rsidRPr="006820FC" w:rsidRDefault="00D2562D" w:rsidP="00B703A0">
            <w:pPr>
              <w:pStyle w:val="TAC"/>
              <w:rPr>
                <w:ins w:id="561" w:author="Mike Dolan - rev2" w:date="2022-01-04T12:19:00Z"/>
              </w:rPr>
            </w:pPr>
            <w:ins w:id="562"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4C377" w14:textId="77777777" w:rsidR="00D2562D" w:rsidRPr="006820FC" w:rsidRDefault="00D2562D" w:rsidP="00B703A0">
            <w:pPr>
              <w:pStyle w:val="TAC"/>
              <w:rPr>
                <w:ins w:id="563" w:author="Mike Dolan - rev2" w:date="2022-01-04T12:19:00Z"/>
              </w:rPr>
            </w:pPr>
            <w:ins w:id="564"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6088" w14:textId="77777777" w:rsidR="00D2562D" w:rsidRPr="006820FC" w:rsidRDefault="00D2562D" w:rsidP="00B703A0">
            <w:pPr>
              <w:pStyle w:val="TAC"/>
              <w:rPr>
                <w:ins w:id="565" w:author="Mike Dolan - rev2" w:date="2022-01-04T12:19:00Z"/>
              </w:rPr>
            </w:pPr>
            <w:ins w:id="566"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1301" w14:textId="77777777" w:rsidR="00D2562D" w:rsidRPr="006820FC" w:rsidRDefault="00D2562D" w:rsidP="00B703A0">
            <w:pPr>
              <w:pStyle w:val="TAC"/>
              <w:rPr>
                <w:ins w:id="567" w:author="Mike Dolan - rev2" w:date="2022-01-04T12:19:00Z"/>
              </w:rPr>
            </w:pPr>
            <w:ins w:id="568"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9CDFC9" w14:textId="77777777" w:rsidR="00D2562D" w:rsidRPr="006820FC" w:rsidRDefault="00D2562D" w:rsidP="00B703A0">
            <w:pPr>
              <w:jc w:val="center"/>
              <w:rPr>
                <w:ins w:id="569" w:author="Mike Dolan - rev2" w:date="2022-01-04T12:19:00Z"/>
                <w:b/>
              </w:rPr>
            </w:pPr>
          </w:p>
        </w:tc>
      </w:tr>
      <w:tr w:rsidR="00D2562D" w:rsidRPr="006820FC" w14:paraId="60BFB29E" w14:textId="77777777" w:rsidTr="00B703A0">
        <w:trPr>
          <w:cantSplit/>
          <w:jc w:val="center"/>
          <w:ins w:id="570"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488586" w14:textId="77777777" w:rsidR="00D2562D" w:rsidRPr="006820FC" w:rsidRDefault="00D2562D" w:rsidP="00B703A0">
            <w:pPr>
              <w:jc w:val="center"/>
              <w:rPr>
                <w:ins w:id="571"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375B8B" w14:textId="6F931E1F" w:rsidR="00D2562D" w:rsidRPr="006820FC" w:rsidRDefault="00D2562D" w:rsidP="00B703A0">
            <w:pPr>
              <w:rPr>
                <w:ins w:id="572" w:author="Mike Dolan - rev2" w:date="2022-01-04T12:19:00Z"/>
                <w:lang w:eastAsia="ko-KR"/>
              </w:rPr>
            </w:pPr>
            <w:ins w:id="573" w:author="Mike Dolan - rev2" w:date="2022-01-04T12:19: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in the </w:t>
              </w:r>
            </w:ins>
            <w:ins w:id="574" w:author="Mike Dolan - rev2" w:date="2022-01-04T12:27:00Z">
              <w:r w:rsidR="007935D8" w:rsidRPr="006820FC">
                <w:rPr>
                  <w:lang w:eastAsia="ko-KR"/>
                </w:rPr>
                <w:t>V</w:t>
              </w:r>
            </w:ins>
            <w:ins w:id="575" w:author="Mike Dolan - rev2" w:date="2022-01-04T12:19:00Z">
              <w:r w:rsidRPr="006820FC">
                <w:rPr>
                  <w:lang w:eastAsia="ko-KR"/>
                </w:rPr>
                <w:t>PLMN.</w:t>
              </w:r>
            </w:ins>
          </w:p>
        </w:tc>
      </w:tr>
    </w:tbl>
    <w:p w14:paraId="35345069" w14:textId="77777777" w:rsidR="00D2562D" w:rsidRPr="006820FC" w:rsidRDefault="00D2562D" w:rsidP="00D2562D">
      <w:pPr>
        <w:rPr>
          <w:ins w:id="576" w:author="Mike Dolan - rev2" w:date="2022-01-04T12:19:00Z"/>
          <w:lang w:eastAsia="ko-KR"/>
        </w:rPr>
      </w:pPr>
    </w:p>
    <w:p w14:paraId="32FD8D09" w14:textId="77777777" w:rsidR="00D2562D" w:rsidRPr="006820FC" w:rsidRDefault="00D2562D" w:rsidP="00D2562D">
      <w:pPr>
        <w:pStyle w:val="B1"/>
        <w:rPr>
          <w:ins w:id="577" w:author="Mike Dolan - rev2" w:date="2022-01-04T12:19:00Z"/>
        </w:rPr>
      </w:pPr>
      <w:ins w:id="578" w:author="Mike Dolan - rev2" w:date="2022-01-04T12:19:00Z">
        <w:r w:rsidRPr="006820FC">
          <w:t>-</w:t>
        </w:r>
        <w:r w:rsidRPr="006820FC">
          <w:tab/>
          <w:t>Value: a URI as specified in 3GPP TS 23.003 [5].</w:t>
        </w:r>
      </w:ins>
    </w:p>
    <w:p w14:paraId="0AF039B4"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73F32E24" w14:textId="24A57183" w:rsidR="00D2562D" w:rsidRPr="006820FC" w:rsidRDefault="00D2562D" w:rsidP="00D2562D">
      <w:pPr>
        <w:pStyle w:val="Heading3"/>
        <w:rPr>
          <w:ins w:id="579" w:author="Mike Dolan - rev2" w:date="2022-01-04T12:19:00Z"/>
          <w:lang w:eastAsia="ko-KR"/>
        </w:rPr>
      </w:pPr>
      <w:ins w:id="580" w:author="Mike Dolan - rev2" w:date="2022-01-04T12:19:00Z">
        <w:r w:rsidRPr="006820FC">
          <w:rPr>
            <w:lang w:eastAsia="ko-KR"/>
          </w:rPr>
          <w:t>8</w:t>
        </w:r>
        <w:r w:rsidRPr="006820FC">
          <w:t>.2.</w:t>
        </w:r>
      </w:ins>
      <w:ins w:id="581" w:author="Mike Dolan - rev2" w:date="2022-01-04T12:20:00Z">
        <w:r w:rsidRPr="006820FC">
          <w:rPr>
            <w:lang w:eastAsia="ko-KR"/>
          </w:rPr>
          <w:t>39</w:t>
        </w:r>
      </w:ins>
      <w:ins w:id="582" w:author="Mike Dolan - rev2" w:date="2022-01-04T12:19:00Z">
        <w:r w:rsidRPr="006820FC">
          <w:rPr>
            <w:lang w:eastAsia="ko-KR"/>
          </w:rPr>
          <w:t>A5</w:t>
        </w:r>
        <w:r w:rsidRPr="006820FC">
          <w:tab/>
          <w:t>/&lt;x&gt;/O</w:t>
        </w:r>
        <w:r w:rsidRPr="006820FC">
          <w:rPr>
            <w:lang w:eastAsia="ko-KR"/>
          </w:rPr>
          <w:t>n</w:t>
        </w:r>
        <w:r w:rsidRPr="006820FC">
          <w:t>Network/</w:t>
        </w:r>
        <w:r w:rsidRPr="006820FC">
          <w:rPr>
            <w:lang w:eastAsia="ko-KR"/>
          </w:rPr>
          <w:t>HPLMN</w:t>
        </w:r>
      </w:ins>
      <w:ins w:id="583" w:author="Mike Dolan - rev2" w:date="2022-01-04T12:22:00Z">
        <w:r w:rsidRPr="006820FC">
          <w:t>/</w:t>
        </w:r>
        <w:r w:rsidRPr="006820FC">
          <w:rPr>
            <w:lang w:eastAsia="ko-KR"/>
          </w:rPr>
          <w:t>VPLMN</w:t>
        </w:r>
      </w:ins>
      <w:ins w:id="584" w:author="Mike Dolan - rev2" w:date="2022-01-04T12:19:00Z">
        <w:r w:rsidRPr="006820FC">
          <w:rPr>
            <w:lang w:eastAsia="ko-KR"/>
          </w:rPr>
          <w:t>/Service/</w:t>
        </w:r>
      </w:ins>
      <w:ins w:id="585" w:author="Ericsson n bJan-meet" w:date="2022-01-07T13:19:00Z">
        <w:r w:rsidR="006C0445">
          <w:rPr>
            <w:lang w:eastAsia="ko-KR"/>
          </w:rPr>
          <w:br/>
        </w:r>
      </w:ins>
      <w:ins w:id="586" w:author="Mike Dolan - rev2" w:date="2022-01-04T12:26:00Z">
        <w:r w:rsidR="007935D8" w:rsidRPr="006820FC">
          <w:t>V</w:t>
        </w:r>
      </w:ins>
      <w:ins w:id="587" w:author="Mike Dolan - rev2" w:date="2022-01-04T12:19:00Z">
        <w:r w:rsidRPr="006820FC">
          <w:t>PLMNDataNetworksInfo</w:t>
        </w:r>
        <w:r w:rsidRPr="006820FC">
          <w:rPr>
            <w:lang w:eastAsia="ko-KR"/>
          </w:rPr>
          <w:t>/&lt;x&gt;/</w:t>
        </w:r>
        <w:r w:rsidRPr="006820FC">
          <w:t>PLMNDNInfo/DNInfo</w:t>
        </w:r>
      </w:ins>
    </w:p>
    <w:p w14:paraId="533E0600" w14:textId="7DB3A581" w:rsidR="00D2562D" w:rsidRPr="006820FC" w:rsidRDefault="00D2562D" w:rsidP="00D2562D">
      <w:pPr>
        <w:pStyle w:val="TH"/>
        <w:rPr>
          <w:ins w:id="588" w:author="Mike Dolan - rev2" w:date="2022-01-04T12:19:00Z"/>
          <w:lang w:eastAsia="ko-KR"/>
        </w:rPr>
      </w:pPr>
      <w:ins w:id="589" w:author="Mike Dolan - rev2" w:date="2022-01-04T12:19:00Z">
        <w:r w:rsidRPr="006820FC">
          <w:t>Table </w:t>
        </w:r>
        <w:r w:rsidRPr="006820FC">
          <w:rPr>
            <w:lang w:eastAsia="ko-KR"/>
          </w:rPr>
          <w:t>8</w:t>
        </w:r>
        <w:r w:rsidRPr="006820FC">
          <w:t>.2.</w:t>
        </w:r>
      </w:ins>
      <w:ins w:id="590" w:author="Mike Dolan - rev2" w:date="2022-01-04T12:20:00Z">
        <w:r w:rsidRPr="006820FC">
          <w:rPr>
            <w:lang w:eastAsia="ko-KR"/>
          </w:rPr>
          <w:t>39</w:t>
        </w:r>
      </w:ins>
      <w:ins w:id="591" w:author="Mike Dolan - rev2" w:date="2022-01-04T12:19:00Z">
        <w:r w:rsidRPr="006820FC">
          <w:rPr>
            <w:lang w:eastAsia="ko-KR"/>
          </w:rPr>
          <w:t>A5</w:t>
        </w:r>
        <w:r w:rsidRPr="006820FC">
          <w:t>.1: /&lt;x&gt;/O</w:t>
        </w:r>
        <w:r w:rsidRPr="006820FC">
          <w:rPr>
            <w:lang w:eastAsia="ko-KR"/>
          </w:rPr>
          <w:t>n</w:t>
        </w:r>
        <w:r w:rsidRPr="006820FC">
          <w:t>Network/</w:t>
        </w:r>
        <w:r w:rsidRPr="006820FC">
          <w:rPr>
            <w:lang w:eastAsia="ko-KR"/>
          </w:rPr>
          <w:t>HPLMN</w:t>
        </w:r>
      </w:ins>
      <w:ins w:id="592" w:author="Mike Dolan - rev2" w:date="2022-01-04T12:22:00Z">
        <w:r w:rsidRPr="006820FC">
          <w:t>/</w:t>
        </w:r>
        <w:r w:rsidRPr="006820FC">
          <w:rPr>
            <w:lang w:eastAsia="ko-KR"/>
          </w:rPr>
          <w:t>VPLMN</w:t>
        </w:r>
      </w:ins>
      <w:ins w:id="593" w:author="Mike Dolan - rev2" w:date="2022-01-04T12:19:00Z">
        <w:r w:rsidRPr="006820FC">
          <w:rPr>
            <w:lang w:eastAsia="ko-KR"/>
          </w:rPr>
          <w:t>/Service/</w:t>
        </w:r>
      </w:ins>
      <w:ins w:id="594" w:author="Mike Dolan - rev2" w:date="2022-01-04T12:26:00Z">
        <w:r w:rsidR="007935D8" w:rsidRPr="006820FC">
          <w:t>V</w:t>
        </w:r>
      </w:ins>
      <w:ins w:id="595" w:author="Mike Dolan - rev2" w:date="2022-01-04T12:19:00Z">
        <w:r w:rsidRPr="006820FC">
          <w:t>PLMNDataNetworksInfo</w:t>
        </w:r>
        <w:r w:rsidRPr="006820FC">
          <w:rPr>
            <w:lang w:eastAsia="ko-KR"/>
          </w:rPr>
          <w:t>/&lt;x&gt;/</w:t>
        </w:r>
      </w:ins>
      <w:ins w:id="596" w:author="Ericsson n bJan-meet" w:date="2022-01-07T13:24:00Z">
        <w:r w:rsidR="00556E92">
          <w:rPr>
            <w:lang w:eastAsia="ko-KR"/>
          </w:rPr>
          <w:br/>
        </w:r>
      </w:ins>
      <w:ins w:id="597" w:author="Mike Dolan - rev2" w:date="2022-01-04T12:19:00Z">
        <w:r w:rsidRPr="006820FC">
          <w:t>PLMNDNInfo/DNInfo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78598753" w14:textId="77777777" w:rsidTr="00B703A0">
        <w:trPr>
          <w:cantSplit/>
          <w:trHeight w:hRule="exact" w:val="320"/>
          <w:jc w:val="center"/>
          <w:ins w:id="598"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790FA3" w14:textId="78C9A462" w:rsidR="00D2562D" w:rsidRPr="006820FC" w:rsidRDefault="00D2562D" w:rsidP="00B703A0">
            <w:pPr>
              <w:rPr>
                <w:ins w:id="599" w:author="Mike Dolan - rev2" w:date="2022-01-04T12:19:00Z"/>
                <w:rFonts w:ascii="Arial" w:hAnsi="Arial" w:cs="Arial"/>
                <w:sz w:val="18"/>
                <w:szCs w:val="18"/>
              </w:rPr>
            </w:pPr>
            <w:ins w:id="600" w:author="Mike Dolan - rev2" w:date="2022-01-04T12:19:00Z">
              <w:r w:rsidRPr="006820FC">
                <w:t>O</w:t>
              </w:r>
              <w:r w:rsidRPr="006820FC">
                <w:rPr>
                  <w:lang w:eastAsia="ko-KR"/>
                </w:rPr>
                <w:t>n</w:t>
              </w:r>
              <w:r w:rsidRPr="006820FC">
                <w:t>Network/</w:t>
              </w:r>
              <w:r w:rsidRPr="006820FC">
                <w:rPr>
                  <w:lang w:eastAsia="ko-KR"/>
                </w:rPr>
                <w:t>HPLMN</w:t>
              </w:r>
            </w:ins>
            <w:ins w:id="601" w:author="Mike Dolan - rev2" w:date="2022-01-04T12:25:00Z">
              <w:r w:rsidR="007935D8" w:rsidRPr="006820FC">
                <w:t>/</w:t>
              </w:r>
              <w:r w:rsidR="007935D8" w:rsidRPr="006820FC">
                <w:rPr>
                  <w:lang w:eastAsia="ko-KR"/>
                </w:rPr>
                <w:t>VPLMN</w:t>
              </w:r>
            </w:ins>
            <w:ins w:id="602" w:author="Mike Dolan - rev2" w:date="2022-01-04T12:19:00Z">
              <w:r w:rsidRPr="006820FC">
                <w:rPr>
                  <w:lang w:eastAsia="ko-KR"/>
                </w:rPr>
                <w:t>/Service/</w:t>
              </w:r>
            </w:ins>
            <w:ins w:id="603" w:author="Mike Dolan - rev2" w:date="2022-01-04T12:25:00Z">
              <w:r w:rsidR="007935D8" w:rsidRPr="006820FC">
                <w:t>V</w:t>
              </w:r>
            </w:ins>
            <w:ins w:id="604" w:author="Mike Dolan - rev2" w:date="2022-01-04T12:19:00Z">
              <w:r w:rsidRPr="006820FC">
                <w:t>PLMNDataNetworksInfo</w:t>
              </w:r>
              <w:r w:rsidRPr="006820FC">
                <w:rPr>
                  <w:lang w:eastAsia="ko-KR"/>
                </w:rPr>
                <w:t>/&lt;x&gt;/</w:t>
              </w:r>
              <w:r w:rsidRPr="006820FC">
                <w:t>PLMNDNInfo/DNInfo</w:t>
              </w:r>
            </w:ins>
          </w:p>
        </w:tc>
      </w:tr>
      <w:tr w:rsidR="00D2562D" w:rsidRPr="006820FC" w14:paraId="76AE7842" w14:textId="77777777" w:rsidTr="00B703A0">
        <w:trPr>
          <w:cantSplit/>
          <w:trHeight w:hRule="exact" w:val="240"/>
          <w:jc w:val="center"/>
          <w:ins w:id="605"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DA97450" w14:textId="77777777" w:rsidR="00D2562D" w:rsidRPr="006820FC" w:rsidRDefault="00D2562D" w:rsidP="00B703A0">
            <w:pPr>
              <w:jc w:val="center"/>
              <w:rPr>
                <w:ins w:id="606"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EFF7" w14:textId="77777777" w:rsidR="00D2562D" w:rsidRPr="006820FC" w:rsidRDefault="00D2562D" w:rsidP="00B703A0">
            <w:pPr>
              <w:pStyle w:val="TAC"/>
              <w:rPr>
                <w:ins w:id="607" w:author="Mike Dolan - rev2" w:date="2022-01-04T12:19:00Z"/>
              </w:rPr>
            </w:pPr>
            <w:ins w:id="608"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9479" w14:textId="77777777" w:rsidR="00D2562D" w:rsidRPr="006820FC" w:rsidRDefault="00D2562D" w:rsidP="00B703A0">
            <w:pPr>
              <w:pStyle w:val="TAC"/>
              <w:rPr>
                <w:ins w:id="609" w:author="Mike Dolan - rev2" w:date="2022-01-04T12:19:00Z"/>
              </w:rPr>
            </w:pPr>
            <w:ins w:id="610"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DB334" w14:textId="77777777" w:rsidR="00D2562D" w:rsidRPr="006820FC" w:rsidRDefault="00D2562D" w:rsidP="00B703A0">
            <w:pPr>
              <w:pStyle w:val="TAC"/>
              <w:rPr>
                <w:ins w:id="611" w:author="Mike Dolan - rev2" w:date="2022-01-04T12:19:00Z"/>
              </w:rPr>
            </w:pPr>
            <w:ins w:id="612"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0DC82" w14:textId="77777777" w:rsidR="00D2562D" w:rsidRPr="006820FC" w:rsidRDefault="00D2562D" w:rsidP="00B703A0">
            <w:pPr>
              <w:pStyle w:val="TAC"/>
              <w:rPr>
                <w:ins w:id="613" w:author="Mike Dolan - rev2" w:date="2022-01-04T12:19:00Z"/>
              </w:rPr>
            </w:pPr>
            <w:ins w:id="614"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C84291" w14:textId="77777777" w:rsidR="00D2562D" w:rsidRPr="006820FC" w:rsidRDefault="00D2562D" w:rsidP="00B703A0">
            <w:pPr>
              <w:jc w:val="center"/>
              <w:rPr>
                <w:ins w:id="615" w:author="Mike Dolan - rev2" w:date="2022-01-04T12:19:00Z"/>
                <w:rFonts w:ascii="Arial" w:hAnsi="Arial" w:cs="Arial"/>
                <w:b/>
                <w:sz w:val="18"/>
                <w:szCs w:val="18"/>
              </w:rPr>
            </w:pPr>
          </w:p>
        </w:tc>
      </w:tr>
      <w:tr w:rsidR="00D2562D" w:rsidRPr="006820FC" w14:paraId="0D78FEB9" w14:textId="77777777" w:rsidTr="00B703A0">
        <w:trPr>
          <w:cantSplit/>
          <w:trHeight w:hRule="exact" w:val="280"/>
          <w:jc w:val="center"/>
          <w:ins w:id="616"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48760A" w14:textId="77777777" w:rsidR="00D2562D" w:rsidRPr="006820FC" w:rsidRDefault="00D2562D" w:rsidP="00B703A0">
            <w:pPr>
              <w:jc w:val="center"/>
              <w:rPr>
                <w:ins w:id="617"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50D10" w14:textId="77777777" w:rsidR="00D2562D" w:rsidRPr="006820FC" w:rsidRDefault="00D2562D" w:rsidP="00B703A0">
            <w:pPr>
              <w:pStyle w:val="TAC"/>
              <w:rPr>
                <w:ins w:id="618" w:author="Mike Dolan - rev2" w:date="2022-01-04T12:19:00Z"/>
              </w:rPr>
            </w:pPr>
            <w:ins w:id="619"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2F7D3" w14:textId="77777777" w:rsidR="00D2562D" w:rsidRPr="006820FC" w:rsidRDefault="00D2562D" w:rsidP="00B703A0">
            <w:pPr>
              <w:pStyle w:val="TAC"/>
              <w:rPr>
                <w:ins w:id="620" w:author="Mike Dolan - rev2" w:date="2022-01-04T12:19:00Z"/>
              </w:rPr>
            </w:pPr>
            <w:ins w:id="621"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A51C3" w14:textId="77777777" w:rsidR="00D2562D" w:rsidRPr="006820FC" w:rsidRDefault="00D2562D" w:rsidP="00B703A0">
            <w:pPr>
              <w:pStyle w:val="TAC"/>
              <w:rPr>
                <w:ins w:id="622" w:author="Mike Dolan - rev2" w:date="2022-01-04T12:19:00Z"/>
              </w:rPr>
            </w:pPr>
            <w:ins w:id="623"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8632" w14:textId="77777777" w:rsidR="00D2562D" w:rsidRPr="006820FC" w:rsidRDefault="00D2562D" w:rsidP="00B703A0">
            <w:pPr>
              <w:pStyle w:val="TAC"/>
              <w:rPr>
                <w:ins w:id="624" w:author="Mike Dolan - rev2" w:date="2022-01-04T12:19:00Z"/>
              </w:rPr>
            </w:pPr>
            <w:ins w:id="625"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CC1CC9" w14:textId="77777777" w:rsidR="00D2562D" w:rsidRPr="006820FC" w:rsidRDefault="00D2562D" w:rsidP="00B703A0">
            <w:pPr>
              <w:jc w:val="center"/>
              <w:rPr>
                <w:ins w:id="626" w:author="Mike Dolan - rev2" w:date="2022-01-04T12:19:00Z"/>
                <w:b/>
              </w:rPr>
            </w:pPr>
          </w:p>
        </w:tc>
      </w:tr>
      <w:tr w:rsidR="00D2562D" w:rsidRPr="006820FC" w14:paraId="60EF5CB0" w14:textId="77777777" w:rsidTr="00B703A0">
        <w:trPr>
          <w:cantSplit/>
          <w:jc w:val="center"/>
          <w:ins w:id="627"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5D0BF6B" w14:textId="77777777" w:rsidR="00D2562D" w:rsidRPr="006820FC" w:rsidRDefault="00D2562D" w:rsidP="00B703A0">
            <w:pPr>
              <w:jc w:val="center"/>
              <w:rPr>
                <w:ins w:id="628"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4C5F42" w14:textId="48A1F5C4" w:rsidR="00D2562D" w:rsidRPr="006820FC" w:rsidRDefault="00D2562D" w:rsidP="00B703A0">
            <w:pPr>
              <w:rPr>
                <w:ins w:id="629" w:author="Mike Dolan - rev2" w:date="2022-01-04T12:19:00Z"/>
                <w:lang w:eastAsia="ko-KR"/>
              </w:rPr>
            </w:pPr>
            <w:ins w:id="630" w:author="Mike Dolan - rev2" w:date="2022-01-04T12:1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MCS service in the </w:t>
              </w:r>
            </w:ins>
            <w:ins w:id="631" w:author="Mike Dolan - rev2" w:date="2022-01-04T12:27:00Z">
              <w:r w:rsidR="007935D8" w:rsidRPr="006820FC">
                <w:rPr>
                  <w:lang w:eastAsia="ko-KR"/>
                </w:rPr>
                <w:t>V</w:t>
              </w:r>
            </w:ins>
            <w:ins w:id="632" w:author="Mike Dolan - rev2" w:date="2022-01-04T12:19:00Z">
              <w:r w:rsidRPr="006820FC">
                <w:rPr>
                  <w:lang w:eastAsia="ko-KR"/>
                </w:rPr>
                <w:t>PLMN on a per DN basis.</w:t>
              </w:r>
            </w:ins>
          </w:p>
        </w:tc>
      </w:tr>
    </w:tbl>
    <w:p w14:paraId="59C3B37D" w14:textId="77777777" w:rsidR="00D2562D" w:rsidRPr="006820FC" w:rsidRDefault="00D2562D" w:rsidP="00D2562D">
      <w:pPr>
        <w:rPr>
          <w:ins w:id="633" w:author="Mike Dolan - rev2" w:date="2022-01-04T12:19:00Z"/>
          <w:lang w:eastAsia="ko-KR"/>
        </w:rPr>
      </w:pPr>
    </w:p>
    <w:p w14:paraId="12C53FBC"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28A4531D" w14:textId="7EB5D5B4" w:rsidR="00D2562D" w:rsidRPr="006820FC" w:rsidRDefault="00D2562D" w:rsidP="00D2562D">
      <w:pPr>
        <w:pStyle w:val="Heading3"/>
        <w:rPr>
          <w:ins w:id="634" w:author="Mike Dolan - rev2" w:date="2022-01-04T12:19:00Z"/>
          <w:lang w:eastAsia="ko-KR"/>
        </w:rPr>
      </w:pPr>
      <w:ins w:id="635" w:author="Mike Dolan - rev2" w:date="2022-01-04T12:19:00Z">
        <w:r w:rsidRPr="006820FC">
          <w:rPr>
            <w:lang w:eastAsia="ko-KR"/>
          </w:rPr>
          <w:t>8</w:t>
        </w:r>
        <w:r w:rsidRPr="006820FC">
          <w:t>.2.</w:t>
        </w:r>
      </w:ins>
      <w:ins w:id="636" w:author="Mike Dolan - rev2" w:date="2022-01-04T12:20:00Z">
        <w:r w:rsidRPr="006820FC">
          <w:rPr>
            <w:lang w:eastAsia="ko-KR"/>
          </w:rPr>
          <w:t>39</w:t>
        </w:r>
      </w:ins>
      <w:ins w:id="637" w:author="Mike Dolan - rev2" w:date="2022-01-04T12:19:00Z">
        <w:r w:rsidRPr="006820FC">
          <w:rPr>
            <w:lang w:eastAsia="ko-KR"/>
          </w:rPr>
          <w:t>A6</w:t>
        </w:r>
        <w:r w:rsidRPr="006820FC">
          <w:tab/>
          <w:t>/&lt;x&gt;/O</w:t>
        </w:r>
        <w:r w:rsidRPr="006820FC">
          <w:rPr>
            <w:lang w:eastAsia="ko-KR"/>
          </w:rPr>
          <w:t>n</w:t>
        </w:r>
        <w:r w:rsidRPr="006820FC">
          <w:t>Network/</w:t>
        </w:r>
        <w:r w:rsidRPr="006820FC">
          <w:rPr>
            <w:lang w:eastAsia="ko-KR"/>
          </w:rPr>
          <w:t>HPLMN</w:t>
        </w:r>
      </w:ins>
      <w:ins w:id="638" w:author="Mike Dolan - rev2" w:date="2022-01-04T12:22:00Z">
        <w:r w:rsidRPr="006820FC">
          <w:t>/</w:t>
        </w:r>
        <w:r w:rsidRPr="006820FC">
          <w:rPr>
            <w:lang w:eastAsia="ko-KR"/>
          </w:rPr>
          <w:t>VPLMN</w:t>
        </w:r>
      </w:ins>
      <w:ins w:id="639" w:author="Mike Dolan - rev2" w:date="2022-01-04T12:19:00Z">
        <w:r w:rsidRPr="006820FC">
          <w:rPr>
            <w:lang w:eastAsia="ko-KR"/>
          </w:rPr>
          <w:t>/Service/</w:t>
        </w:r>
      </w:ins>
      <w:ins w:id="640" w:author="Ericsson n bJan-meet" w:date="2022-01-07T13:19:00Z">
        <w:r w:rsidR="006C0445">
          <w:rPr>
            <w:lang w:eastAsia="ko-KR"/>
          </w:rPr>
          <w:br/>
        </w:r>
      </w:ins>
      <w:ins w:id="641" w:author="Mike Dolan - rev2" w:date="2022-01-04T12:24:00Z">
        <w:r w:rsidR="007935D8" w:rsidRPr="006820FC">
          <w:t>V</w:t>
        </w:r>
      </w:ins>
      <w:ins w:id="642" w:author="Mike Dolan - rev2" w:date="2022-01-04T12:19:00Z">
        <w:r w:rsidRPr="006820FC">
          <w:t>PLMNDataNetworksInfo</w:t>
        </w:r>
        <w:r w:rsidRPr="006820FC">
          <w:rPr>
            <w:lang w:eastAsia="ko-KR"/>
          </w:rPr>
          <w:t>/&lt;x&gt;/</w:t>
        </w:r>
        <w:r w:rsidRPr="006820FC">
          <w:t>PLMNDNInfo/DNInfo/</w:t>
        </w:r>
      </w:ins>
      <w:ins w:id="643" w:author="Ericsson n bJan-meet" w:date="2022-01-07T13:19:00Z">
        <w:r w:rsidR="006C0445">
          <w:br/>
        </w:r>
      </w:ins>
      <w:ins w:id="644" w:author="Mike Dolan - rev2" w:date="2022-01-04T12:19:00Z">
        <w:r w:rsidRPr="006820FC">
          <w:t>DNPDUSessiontype</w:t>
        </w:r>
      </w:ins>
    </w:p>
    <w:p w14:paraId="43154598" w14:textId="518E8FAA" w:rsidR="00D2562D" w:rsidRPr="006820FC" w:rsidRDefault="00D2562D" w:rsidP="00D2562D">
      <w:pPr>
        <w:pStyle w:val="TH"/>
        <w:rPr>
          <w:ins w:id="645" w:author="Mike Dolan - rev2" w:date="2022-01-04T12:19:00Z"/>
          <w:lang w:eastAsia="ko-KR"/>
        </w:rPr>
      </w:pPr>
      <w:ins w:id="646" w:author="Mike Dolan - rev2" w:date="2022-01-04T12:19:00Z">
        <w:r w:rsidRPr="006820FC">
          <w:t>Table </w:t>
        </w:r>
        <w:r w:rsidRPr="006820FC">
          <w:rPr>
            <w:lang w:eastAsia="ko-KR"/>
          </w:rPr>
          <w:t>8</w:t>
        </w:r>
        <w:r w:rsidRPr="006820FC">
          <w:t>.2.</w:t>
        </w:r>
      </w:ins>
      <w:ins w:id="647" w:author="Mike Dolan - rev2" w:date="2022-01-04T12:20:00Z">
        <w:r w:rsidRPr="006820FC">
          <w:rPr>
            <w:lang w:eastAsia="ko-KR"/>
          </w:rPr>
          <w:t>39</w:t>
        </w:r>
      </w:ins>
      <w:ins w:id="648" w:author="Mike Dolan - rev2" w:date="2022-01-04T12:19:00Z">
        <w:r w:rsidRPr="006820FC">
          <w:rPr>
            <w:lang w:eastAsia="ko-KR"/>
          </w:rPr>
          <w:t>A6</w:t>
        </w:r>
        <w:r w:rsidRPr="006820FC">
          <w:t>.1: /&lt;x&gt;/O</w:t>
        </w:r>
        <w:r w:rsidRPr="006820FC">
          <w:rPr>
            <w:lang w:eastAsia="ko-KR"/>
          </w:rPr>
          <w:t>n</w:t>
        </w:r>
        <w:r w:rsidRPr="006820FC">
          <w:t>Network/</w:t>
        </w:r>
        <w:r w:rsidRPr="006820FC">
          <w:rPr>
            <w:lang w:eastAsia="ko-KR"/>
          </w:rPr>
          <w:t>HPLMN</w:t>
        </w:r>
      </w:ins>
      <w:ins w:id="649" w:author="Mike Dolan - rev2" w:date="2022-01-04T12:22:00Z">
        <w:r w:rsidRPr="006820FC">
          <w:t>/</w:t>
        </w:r>
        <w:r w:rsidRPr="006820FC">
          <w:rPr>
            <w:lang w:eastAsia="ko-KR"/>
          </w:rPr>
          <w:t>VPLMN</w:t>
        </w:r>
      </w:ins>
      <w:ins w:id="650" w:author="Mike Dolan - rev2" w:date="2022-01-04T12:19:00Z">
        <w:r w:rsidRPr="006820FC">
          <w:rPr>
            <w:lang w:eastAsia="ko-KR"/>
          </w:rPr>
          <w:t>/Service/</w:t>
        </w:r>
      </w:ins>
      <w:ins w:id="651" w:author="Mike Dolan - rev2" w:date="2022-01-04T12:25:00Z">
        <w:r w:rsidR="007935D8" w:rsidRPr="006820FC">
          <w:t>V</w:t>
        </w:r>
      </w:ins>
      <w:ins w:id="652" w:author="Mike Dolan - rev2" w:date="2022-01-04T12:19:00Z">
        <w:r w:rsidRPr="006820FC">
          <w:t>PLMNDataNetworksInfo</w:t>
        </w:r>
        <w:r w:rsidRPr="006820FC">
          <w:rPr>
            <w:lang w:eastAsia="ko-KR"/>
          </w:rPr>
          <w:t>/&lt;x&gt;/</w:t>
        </w:r>
        <w:r w:rsidRPr="006820FC">
          <w:t>PLMNDNInfo/</w:t>
        </w:r>
      </w:ins>
      <w:ins w:id="653" w:author="Ericsson n bJan-meet" w:date="2022-01-07T13:23:00Z">
        <w:r w:rsidR="00556E92">
          <w:br/>
        </w:r>
      </w:ins>
      <w:ins w:id="654" w:author="Mike Dolan - rev2" w:date="2022-01-04T12:19: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1A96661E" w14:textId="77777777" w:rsidTr="00B703A0">
        <w:trPr>
          <w:cantSplit/>
          <w:trHeight w:hRule="exact" w:val="320"/>
          <w:jc w:val="center"/>
          <w:ins w:id="655"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21BABB1" w14:textId="47DC0477" w:rsidR="00D2562D" w:rsidRPr="006820FC" w:rsidRDefault="00D2562D" w:rsidP="00B703A0">
            <w:pPr>
              <w:rPr>
                <w:ins w:id="656" w:author="Mike Dolan - rev2" w:date="2022-01-04T12:19:00Z"/>
                <w:rFonts w:ascii="Arial" w:hAnsi="Arial" w:cs="Arial"/>
                <w:sz w:val="18"/>
                <w:szCs w:val="18"/>
              </w:rPr>
            </w:pPr>
            <w:ins w:id="657" w:author="Mike Dolan - rev2" w:date="2022-01-04T12:19:00Z">
              <w:r w:rsidRPr="006820FC">
                <w:t>O</w:t>
              </w:r>
              <w:r w:rsidRPr="006820FC">
                <w:rPr>
                  <w:lang w:eastAsia="ko-KR"/>
                </w:rPr>
                <w:t>n</w:t>
              </w:r>
              <w:r w:rsidRPr="006820FC">
                <w:t>Network/</w:t>
              </w:r>
              <w:r w:rsidRPr="006820FC">
                <w:rPr>
                  <w:lang w:eastAsia="ko-KR"/>
                </w:rPr>
                <w:t>HPLMN</w:t>
              </w:r>
            </w:ins>
            <w:ins w:id="658" w:author="Mike Dolan - rev2" w:date="2022-01-04T12:36:00Z">
              <w:r w:rsidR="00227AEF" w:rsidRPr="006820FC">
                <w:t>/</w:t>
              </w:r>
              <w:r w:rsidR="00227AEF" w:rsidRPr="006820FC">
                <w:rPr>
                  <w:lang w:eastAsia="ko-KR"/>
                </w:rPr>
                <w:t>VPLMN</w:t>
              </w:r>
            </w:ins>
            <w:ins w:id="659" w:author="Mike Dolan - rev2" w:date="2022-01-04T12:19:00Z">
              <w:r w:rsidRPr="006820FC">
                <w:rPr>
                  <w:lang w:eastAsia="ko-KR"/>
                </w:rPr>
                <w:t>/Service/</w:t>
              </w:r>
            </w:ins>
            <w:ins w:id="660" w:author="Mike Dolan - rev2" w:date="2022-01-04T12:36:00Z">
              <w:r w:rsidR="00227AEF" w:rsidRPr="006820FC">
                <w:t>V</w:t>
              </w:r>
            </w:ins>
            <w:ins w:id="661" w:author="Mike Dolan - rev2" w:date="2022-01-04T12:19:00Z">
              <w:r w:rsidRPr="006820FC">
                <w:t>PLMNDataNetworksInfo</w:t>
              </w:r>
              <w:r w:rsidRPr="006820FC">
                <w:rPr>
                  <w:lang w:eastAsia="ko-KR"/>
                </w:rPr>
                <w:t>/&lt;x&gt;/</w:t>
              </w:r>
              <w:r w:rsidRPr="006820FC">
                <w:t>PLMNDNInfo/DNInfo/DNPDUSessiontype</w:t>
              </w:r>
            </w:ins>
          </w:p>
        </w:tc>
      </w:tr>
      <w:tr w:rsidR="00D2562D" w:rsidRPr="006820FC" w14:paraId="1F82177A" w14:textId="77777777" w:rsidTr="00B703A0">
        <w:trPr>
          <w:cantSplit/>
          <w:trHeight w:hRule="exact" w:val="240"/>
          <w:jc w:val="center"/>
          <w:ins w:id="662"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D844F3" w14:textId="77777777" w:rsidR="00D2562D" w:rsidRPr="006820FC" w:rsidRDefault="00D2562D" w:rsidP="00B703A0">
            <w:pPr>
              <w:jc w:val="center"/>
              <w:rPr>
                <w:ins w:id="663"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9CCA9" w14:textId="77777777" w:rsidR="00D2562D" w:rsidRPr="006820FC" w:rsidRDefault="00D2562D" w:rsidP="00B703A0">
            <w:pPr>
              <w:pStyle w:val="TAC"/>
              <w:rPr>
                <w:ins w:id="664" w:author="Mike Dolan - rev2" w:date="2022-01-04T12:19:00Z"/>
              </w:rPr>
            </w:pPr>
            <w:ins w:id="665"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3395" w14:textId="77777777" w:rsidR="00D2562D" w:rsidRPr="006820FC" w:rsidRDefault="00D2562D" w:rsidP="00B703A0">
            <w:pPr>
              <w:pStyle w:val="TAC"/>
              <w:rPr>
                <w:ins w:id="666" w:author="Mike Dolan - rev2" w:date="2022-01-04T12:19:00Z"/>
              </w:rPr>
            </w:pPr>
            <w:ins w:id="667"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099D9" w14:textId="77777777" w:rsidR="00D2562D" w:rsidRPr="006820FC" w:rsidRDefault="00D2562D" w:rsidP="00B703A0">
            <w:pPr>
              <w:pStyle w:val="TAC"/>
              <w:rPr>
                <w:ins w:id="668" w:author="Mike Dolan - rev2" w:date="2022-01-04T12:19:00Z"/>
              </w:rPr>
            </w:pPr>
            <w:ins w:id="669"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E596" w14:textId="77777777" w:rsidR="00D2562D" w:rsidRPr="006820FC" w:rsidRDefault="00D2562D" w:rsidP="00B703A0">
            <w:pPr>
              <w:pStyle w:val="TAC"/>
              <w:rPr>
                <w:ins w:id="670" w:author="Mike Dolan - rev2" w:date="2022-01-04T12:19:00Z"/>
              </w:rPr>
            </w:pPr>
            <w:ins w:id="671"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E67778" w14:textId="77777777" w:rsidR="00D2562D" w:rsidRPr="006820FC" w:rsidRDefault="00D2562D" w:rsidP="00B703A0">
            <w:pPr>
              <w:jc w:val="center"/>
              <w:rPr>
                <w:ins w:id="672" w:author="Mike Dolan - rev2" w:date="2022-01-04T12:19:00Z"/>
                <w:rFonts w:ascii="Arial" w:hAnsi="Arial" w:cs="Arial"/>
                <w:b/>
                <w:sz w:val="18"/>
                <w:szCs w:val="18"/>
              </w:rPr>
            </w:pPr>
          </w:p>
        </w:tc>
      </w:tr>
      <w:tr w:rsidR="00D2562D" w:rsidRPr="006820FC" w14:paraId="20EF465C" w14:textId="77777777" w:rsidTr="00B703A0">
        <w:trPr>
          <w:cantSplit/>
          <w:trHeight w:hRule="exact" w:val="280"/>
          <w:jc w:val="center"/>
          <w:ins w:id="673"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CB77D7" w14:textId="77777777" w:rsidR="00D2562D" w:rsidRPr="006820FC" w:rsidRDefault="00D2562D" w:rsidP="00B703A0">
            <w:pPr>
              <w:jc w:val="center"/>
              <w:rPr>
                <w:ins w:id="674"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148C1" w14:textId="77777777" w:rsidR="00D2562D" w:rsidRPr="006820FC" w:rsidRDefault="00D2562D" w:rsidP="00B703A0">
            <w:pPr>
              <w:pStyle w:val="TAC"/>
              <w:rPr>
                <w:ins w:id="675" w:author="Mike Dolan - rev2" w:date="2022-01-04T12:19:00Z"/>
              </w:rPr>
            </w:pPr>
            <w:ins w:id="676"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0B8D5" w14:textId="77777777" w:rsidR="00D2562D" w:rsidRPr="006820FC" w:rsidRDefault="00D2562D" w:rsidP="00B703A0">
            <w:pPr>
              <w:pStyle w:val="TAC"/>
              <w:rPr>
                <w:ins w:id="677" w:author="Mike Dolan - rev2" w:date="2022-01-04T12:19:00Z"/>
              </w:rPr>
            </w:pPr>
            <w:ins w:id="678"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F7701" w14:textId="77777777" w:rsidR="00D2562D" w:rsidRPr="006820FC" w:rsidRDefault="00D2562D" w:rsidP="00B703A0">
            <w:pPr>
              <w:pStyle w:val="TAC"/>
              <w:rPr>
                <w:ins w:id="679" w:author="Mike Dolan - rev2" w:date="2022-01-04T12:19:00Z"/>
              </w:rPr>
            </w:pPr>
            <w:ins w:id="680"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40F8" w14:textId="77777777" w:rsidR="00D2562D" w:rsidRPr="006820FC" w:rsidRDefault="00D2562D" w:rsidP="00B703A0">
            <w:pPr>
              <w:pStyle w:val="TAC"/>
              <w:rPr>
                <w:ins w:id="681" w:author="Mike Dolan - rev2" w:date="2022-01-04T12:19:00Z"/>
              </w:rPr>
            </w:pPr>
            <w:ins w:id="682"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C2A619B" w14:textId="77777777" w:rsidR="00D2562D" w:rsidRPr="006820FC" w:rsidRDefault="00D2562D" w:rsidP="00B703A0">
            <w:pPr>
              <w:jc w:val="center"/>
              <w:rPr>
                <w:ins w:id="683" w:author="Mike Dolan - rev2" w:date="2022-01-04T12:19:00Z"/>
                <w:b/>
              </w:rPr>
            </w:pPr>
          </w:p>
        </w:tc>
      </w:tr>
      <w:tr w:rsidR="00D2562D" w:rsidRPr="006820FC" w14:paraId="41A46425" w14:textId="77777777" w:rsidTr="00B703A0">
        <w:trPr>
          <w:cantSplit/>
          <w:jc w:val="center"/>
          <w:ins w:id="684"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66B031A" w14:textId="77777777" w:rsidR="00D2562D" w:rsidRPr="006820FC" w:rsidRDefault="00D2562D" w:rsidP="00B703A0">
            <w:pPr>
              <w:jc w:val="center"/>
              <w:rPr>
                <w:ins w:id="685"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62C175" w14:textId="3FC9B9BE" w:rsidR="00D2562D" w:rsidRPr="006820FC" w:rsidRDefault="00D2562D" w:rsidP="00B703A0">
            <w:pPr>
              <w:rPr>
                <w:ins w:id="686" w:author="Mike Dolan - rev2" w:date="2022-01-04T12:19:00Z"/>
                <w:lang w:eastAsia="ko-KR"/>
              </w:rPr>
            </w:pPr>
            <w:ins w:id="687" w:author="Mike Dolan - rev2" w:date="2022-01-04T12:19:00Z">
              <w:r w:rsidRPr="006820FC">
                <w:t xml:space="preserve">This leaf node contains a string indicating the type of PDU session for establishment of a connection to a particular Data </w:t>
              </w:r>
            </w:ins>
            <w:ins w:id="688" w:author="Ericsson n bJan-meet" w:date="2022-01-07T12:41:00Z">
              <w:r w:rsidR="006820FC" w:rsidRPr="006820FC">
                <w:t>Network</w:t>
              </w:r>
            </w:ins>
            <w:ins w:id="689" w:author="Mike Dolan - rev2" w:date="2022-01-04T12:19:00Z">
              <w:r w:rsidRPr="006820FC">
                <w:t xml:space="preserve"> for </w:t>
              </w:r>
              <w:r w:rsidRPr="006820FC">
                <w:rPr>
                  <w:lang w:eastAsia="ko-KR"/>
                </w:rPr>
                <w:t xml:space="preserve">the MCS service in the </w:t>
              </w:r>
            </w:ins>
            <w:ins w:id="690" w:author="Mike Dolan - rev2" w:date="2022-01-04T12:36:00Z">
              <w:r w:rsidR="00227AEF" w:rsidRPr="006820FC">
                <w:rPr>
                  <w:lang w:eastAsia="ko-KR"/>
                </w:rPr>
                <w:t>V</w:t>
              </w:r>
            </w:ins>
            <w:ins w:id="691" w:author="Mike Dolan - rev2" w:date="2022-01-04T12:19:00Z">
              <w:r w:rsidRPr="006820FC">
                <w:rPr>
                  <w:lang w:eastAsia="ko-KR"/>
                </w:rPr>
                <w:t>PLMN.</w:t>
              </w:r>
            </w:ins>
          </w:p>
        </w:tc>
      </w:tr>
    </w:tbl>
    <w:p w14:paraId="5AA2B396" w14:textId="77777777" w:rsidR="00D2562D" w:rsidRPr="006820FC" w:rsidRDefault="00D2562D" w:rsidP="00D2562D">
      <w:pPr>
        <w:rPr>
          <w:ins w:id="692" w:author="Mike Dolan - rev2" w:date="2022-01-04T12:19:00Z"/>
          <w:lang w:eastAsia="ko-KR"/>
        </w:rPr>
      </w:pPr>
    </w:p>
    <w:p w14:paraId="2ED05AA9" w14:textId="4D60A996" w:rsidR="00D2562D" w:rsidRPr="006820FC" w:rsidRDefault="00D2562D" w:rsidP="00D2562D">
      <w:pPr>
        <w:pStyle w:val="B1"/>
        <w:rPr>
          <w:ins w:id="693" w:author="Mike Dolan - rev2" w:date="2022-01-04T12:19:00Z"/>
        </w:rPr>
      </w:pPr>
      <w:ins w:id="694" w:author="Mike Dolan - rev2" w:date="2022-01-04T12:19:00Z">
        <w:r w:rsidRPr="006820FC">
          <w:t>-</w:t>
        </w:r>
        <w:r w:rsidRPr="006820FC">
          <w:tab/>
          <w:t xml:space="preserve">Values: </w:t>
        </w:r>
        <w:r w:rsidRPr="006820FC">
          <w:rPr>
            <w:lang w:eastAsia="ko-KR"/>
          </w:rPr>
          <w:t>one of {"IPv4", "IPv6", "IPv4v6", "Ethernet", or "Unstructured"}</w:t>
        </w:r>
      </w:ins>
      <w:ins w:id="695" w:author="Ericsson n bJan-meet" w:date="2022-01-07T13:51:00Z">
        <w:r w:rsidR="007C77FA">
          <w:rPr>
            <w:lang w:eastAsia="ko-KR"/>
          </w:rPr>
          <w:t>.</w:t>
        </w:r>
      </w:ins>
    </w:p>
    <w:p w14:paraId="6389E415" w14:textId="77777777" w:rsidR="00227AEF" w:rsidRPr="006820FC" w:rsidRDefault="00227AEF" w:rsidP="00227AEF">
      <w:pPr>
        <w:jc w:val="center"/>
        <w:rPr>
          <w:rFonts w:ascii="Arial" w:hAnsi="Arial" w:cs="Arial"/>
          <w:b/>
          <w:sz w:val="24"/>
        </w:rPr>
      </w:pPr>
      <w:r w:rsidRPr="006820FC">
        <w:rPr>
          <w:rFonts w:ascii="Arial" w:hAnsi="Arial" w:cs="Arial"/>
          <w:b/>
          <w:sz w:val="24"/>
          <w:highlight w:val="yellow"/>
        </w:rPr>
        <w:t>*  *  *  *  *  NEXT CHANGE  *  *  *  *  *</w:t>
      </w:r>
    </w:p>
    <w:p w14:paraId="2CF99A70" w14:textId="20D44C82" w:rsidR="00D2562D" w:rsidRPr="006820FC" w:rsidRDefault="00D2562D" w:rsidP="00D2562D">
      <w:pPr>
        <w:pStyle w:val="Heading3"/>
        <w:rPr>
          <w:ins w:id="696" w:author="Mike Dolan - rev2" w:date="2022-01-04T12:19:00Z"/>
          <w:lang w:eastAsia="ko-KR"/>
        </w:rPr>
      </w:pPr>
      <w:ins w:id="697" w:author="Mike Dolan - rev2" w:date="2022-01-04T12:19:00Z">
        <w:r w:rsidRPr="006820FC">
          <w:rPr>
            <w:lang w:eastAsia="ko-KR"/>
          </w:rPr>
          <w:t>8</w:t>
        </w:r>
        <w:r w:rsidRPr="006820FC">
          <w:t>.2.</w:t>
        </w:r>
      </w:ins>
      <w:ins w:id="698" w:author="Mike Dolan - rev2" w:date="2022-01-04T12:20:00Z">
        <w:r w:rsidRPr="006820FC">
          <w:rPr>
            <w:lang w:eastAsia="ko-KR"/>
          </w:rPr>
          <w:t>39</w:t>
        </w:r>
      </w:ins>
      <w:ins w:id="699" w:author="Mike Dolan - rev2" w:date="2022-01-04T12:19:00Z">
        <w:r w:rsidRPr="006820FC">
          <w:rPr>
            <w:lang w:eastAsia="ko-KR"/>
          </w:rPr>
          <w:t>A7</w:t>
        </w:r>
        <w:r w:rsidRPr="006820FC">
          <w:tab/>
          <w:t>/&lt;x&gt;/O</w:t>
        </w:r>
        <w:r w:rsidRPr="006820FC">
          <w:rPr>
            <w:lang w:eastAsia="ko-KR"/>
          </w:rPr>
          <w:t>n</w:t>
        </w:r>
        <w:r w:rsidRPr="006820FC">
          <w:t>Network/</w:t>
        </w:r>
        <w:r w:rsidRPr="006820FC">
          <w:rPr>
            <w:lang w:eastAsia="ko-KR"/>
          </w:rPr>
          <w:t>HPLMN</w:t>
        </w:r>
      </w:ins>
      <w:ins w:id="700" w:author="Mike Dolan - rev2" w:date="2022-01-04T12:23:00Z">
        <w:r w:rsidRPr="006820FC">
          <w:t>/</w:t>
        </w:r>
        <w:r w:rsidRPr="006820FC">
          <w:rPr>
            <w:lang w:eastAsia="ko-KR"/>
          </w:rPr>
          <w:t>VPLMN</w:t>
        </w:r>
      </w:ins>
      <w:ins w:id="701" w:author="Mike Dolan - rev2" w:date="2022-01-04T12:19:00Z">
        <w:r w:rsidRPr="006820FC">
          <w:rPr>
            <w:lang w:eastAsia="ko-KR"/>
          </w:rPr>
          <w:t>/Service/</w:t>
        </w:r>
      </w:ins>
      <w:ins w:id="702" w:author="Ericsson n bJan-meet" w:date="2022-01-07T13:19:00Z">
        <w:r w:rsidR="006C0445">
          <w:rPr>
            <w:lang w:eastAsia="ko-KR"/>
          </w:rPr>
          <w:br/>
        </w:r>
      </w:ins>
      <w:ins w:id="703" w:author="Mike Dolan - rev2" w:date="2022-01-04T12:24:00Z">
        <w:r w:rsidR="007935D8" w:rsidRPr="006820FC">
          <w:t>V</w:t>
        </w:r>
      </w:ins>
      <w:ins w:id="704" w:author="Mike Dolan - rev2" w:date="2022-01-04T12:19:00Z">
        <w:r w:rsidRPr="006820FC">
          <w:t>PLMNDataNetworksInfo</w:t>
        </w:r>
        <w:r w:rsidRPr="006820FC">
          <w:rPr>
            <w:lang w:eastAsia="ko-KR"/>
          </w:rPr>
          <w:t>/&lt;x&gt;/</w:t>
        </w:r>
        <w:r w:rsidRPr="006820FC">
          <w:t>PLMNDNInfo/DNInfo/DNAAAServer</w:t>
        </w:r>
      </w:ins>
    </w:p>
    <w:p w14:paraId="7EA67FC5" w14:textId="22F720D7" w:rsidR="00D2562D" w:rsidRPr="006820FC" w:rsidRDefault="00D2562D" w:rsidP="00D2562D">
      <w:pPr>
        <w:pStyle w:val="TH"/>
        <w:rPr>
          <w:ins w:id="705" w:author="Mike Dolan - rev2" w:date="2022-01-04T12:19:00Z"/>
          <w:lang w:eastAsia="ko-KR"/>
        </w:rPr>
      </w:pPr>
      <w:ins w:id="706" w:author="Mike Dolan - rev2" w:date="2022-01-04T12:19:00Z">
        <w:r w:rsidRPr="006820FC">
          <w:t>Table </w:t>
        </w:r>
        <w:r w:rsidRPr="006820FC">
          <w:rPr>
            <w:lang w:eastAsia="ko-KR"/>
          </w:rPr>
          <w:t>8</w:t>
        </w:r>
        <w:r w:rsidRPr="006820FC">
          <w:t>.2.</w:t>
        </w:r>
      </w:ins>
      <w:ins w:id="707" w:author="Mike Dolan - rev2" w:date="2022-01-04T12:20:00Z">
        <w:r w:rsidRPr="006820FC">
          <w:rPr>
            <w:lang w:eastAsia="ko-KR"/>
          </w:rPr>
          <w:t>39</w:t>
        </w:r>
      </w:ins>
      <w:ins w:id="708" w:author="Mike Dolan - rev2" w:date="2022-01-04T12:19:00Z">
        <w:r w:rsidRPr="006820FC">
          <w:rPr>
            <w:lang w:eastAsia="ko-KR"/>
          </w:rPr>
          <w:t>A7</w:t>
        </w:r>
        <w:r w:rsidRPr="006820FC">
          <w:t>.1: /&lt;x&gt;/O</w:t>
        </w:r>
        <w:r w:rsidRPr="006820FC">
          <w:rPr>
            <w:lang w:eastAsia="ko-KR"/>
          </w:rPr>
          <w:t>n</w:t>
        </w:r>
        <w:r w:rsidRPr="006820FC">
          <w:t>Network/</w:t>
        </w:r>
        <w:r w:rsidRPr="006820FC">
          <w:rPr>
            <w:lang w:eastAsia="ko-KR"/>
          </w:rPr>
          <w:t>HPLMN</w:t>
        </w:r>
      </w:ins>
      <w:ins w:id="709" w:author="Mike Dolan - rev2" w:date="2022-01-04T12:23:00Z">
        <w:r w:rsidRPr="006820FC">
          <w:t>/</w:t>
        </w:r>
        <w:r w:rsidRPr="006820FC">
          <w:rPr>
            <w:lang w:eastAsia="ko-KR"/>
          </w:rPr>
          <w:t>VPLMN</w:t>
        </w:r>
      </w:ins>
      <w:ins w:id="710" w:author="Mike Dolan - rev2" w:date="2022-01-04T12:19:00Z">
        <w:r w:rsidRPr="006820FC">
          <w:rPr>
            <w:lang w:eastAsia="ko-KR"/>
          </w:rPr>
          <w:t>/Service/</w:t>
        </w:r>
      </w:ins>
      <w:ins w:id="711" w:author="Mike Dolan - rev2" w:date="2022-01-04T12:24:00Z">
        <w:r w:rsidR="007935D8" w:rsidRPr="006820FC">
          <w:t>V</w:t>
        </w:r>
      </w:ins>
      <w:ins w:id="712" w:author="Mike Dolan - rev2" w:date="2022-01-04T12:19:00Z">
        <w:r w:rsidRPr="006820FC">
          <w:t>PLMNDataNetworksInfo</w:t>
        </w:r>
        <w:r w:rsidRPr="006820FC">
          <w:rPr>
            <w:lang w:eastAsia="ko-KR"/>
          </w:rPr>
          <w:t>/&lt;x&gt;/</w:t>
        </w:r>
        <w:r w:rsidRPr="006820FC">
          <w:t>PLMNDNInfo/</w:t>
        </w:r>
      </w:ins>
      <w:ins w:id="713" w:author="Ericsson n bJan-meet" w:date="2022-01-07T13:24:00Z">
        <w:r w:rsidR="00556E92">
          <w:br/>
        </w:r>
      </w:ins>
      <w:ins w:id="714" w:author="Mike Dolan - rev2" w:date="2022-01-04T12:19: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2562D" w:rsidRPr="006820FC" w14:paraId="63CF423B" w14:textId="77777777" w:rsidTr="00B703A0">
        <w:trPr>
          <w:cantSplit/>
          <w:trHeight w:hRule="exact" w:val="320"/>
          <w:jc w:val="center"/>
          <w:ins w:id="715" w:author="Mike Dolan - rev2" w:date="2022-01-04T12: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80948A" w14:textId="67101905" w:rsidR="00D2562D" w:rsidRPr="006820FC" w:rsidRDefault="00D2562D" w:rsidP="00B703A0">
            <w:pPr>
              <w:rPr>
                <w:ins w:id="716" w:author="Mike Dolan - rev2" w:date="2022-01-04T12:19:00Z"/>
                <w:rFonts w:ascii="Arial" w:hAnsi="Arial" w:cs="Arial"/>
                <w:sz w:val="18"/>
                <w:szCs w:val="18"/>
              </w:rPr>
            </w:pPr>
            <w:ins w:id="717" w:author="Mike Dolan - rev2" w:date="2022-01-04T12:19:00Z">
              <w:r w:rsidRPr="006820FC">
                <w:t>O</w:t>
              </w:r>
              <w:r w:rsidRPr="006820FC">
                <w:rPr>
                  <w:lang w:eastAsia="ko-KR"/>
                </w:rPr>
                <w:t>n</w:t>
              </w:r>
              <w:r w:rsidRPr="006820FC">
                <w:t>Network/</w:t>
              </w:r>
              <w:r w:rsidRPr="006820FC">
                <w:rPr>
                  <w:lang w:eastAsia="ko-KR"/>
                </w:rPr>
                <w:t>HPLMN</w:t>
              </w:r>
            </w:ins>
            <w:ins w:id="718" w:author="Mike Dolan - rev2" w:date="2022-01-04T12:24:00Z">
              <w:r w:rsidR="007935D8" w:rsidRPr="006820FC">
                <w:t>/</w:t>
              </w:r>
              <w:r w:rsidR="007935D8" w:rsidRPr="006820FC">
                <w:rPr>
                  <w:lang w:eastAsia="ko-KR"/>
                </w:rPr>
                <w:t>VPLMN</w:t>
              </w:r>
            </w:ins>
            <w:ins w:id="719" w:author="Mike Dolan - rev2" w:date="2022-01-04T12:19:00Z">
              <w:r w:rsidRPr="006820FC">
                <w:rPr>
                  <w:lang w:eastAsia="ko-KR"/>
                </w:rPr>
                <w:t>/Service/</w:t>
              </w:r>
            </w:ins>
            <w:ins w:id="720" w:author="Mike Dolan - rev2" w:date="2022-01-04T12:24:00Z">
              <w:r w:rsidR="007935D8" w:rsidRPr="006820FC">
                <w:t>V</w:t>
              </w:r>
            </w:ins>
            <w:ins w:id="721" w:author="Mike Dolan - rev2" w:date="2022-01-04T12:19:00Z">
              <w:r w:rsidRPr="006820FC">
                <w:t>PLMNDataNetworksInfo</w:t>
              </w:r>
              <w:r w:rsidRPr="006820FC">
                <w:rPr>
                  <w:lang w:eastAsia="ko-KR"/>
                </w:rPr>
                <w:t>/&lt;x&gt;/</w:t>
              </w:r>
              <w:r w:rsidRPr="006820FC">
                <w:t>PLMNDNInfo/DNInfo/DNAAAServer</w:t>
              </w:r>
            </w:ins>
          </w:p>
        </w:tc>
      </w:tr>
      <w:tr w:rsidR="00D2562D" w:rsidRPr="006820FC" w14:paraId="41ED6FD4" w14:textId="77777777" w:rsidTr="00B703A0">
        <w:trPr>
          <w:cantSplit/>
          <w:trHeight w:hRule="exact" w:val="240"/>
          <w:jc w:val="center"/>
          <w:ins w:id="722"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2CB1F2" w14:textId="77777777" w:rsidR="00D2562D" w:rsidRPr="006820FC" w:rsidRDefault="00D2562D" w:rsidP="00B703A0">
            <w:pPr>
              <w:jc w:val="center"/>
              <w:rPr>
                <w:ins w:id="723" w:author="Mike Dolan - rev2" w:date="2022-01-04T12:1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4297" w14:textId="77777777" w:rsidR="00D2562D" w:rsidRPr="006820FC" w:rsidRDefault="00D2562D" w:rsidP="00B703A0">
            <w:pPr>
              <w:pStyle w:val="TAC"/>
              <w:rPr>
                <w:ins w:id="724" w:author="Mike Dolan - rev2" w:date="2022-01-04T12:19:00Z"/>
              </w:rPr>
            </w:pPr>
            <w:ins w:id="725" w:author="Mike Dolan - rev2" w:date="2022-01-04T12:1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E851A" w14:textId="77777777" w:rsidR="00D2562D" w:rsidRPr="006820FC" w:rsidRDefault="00D2562D" w:rsidP="00B703A0">
            <w:pPr>
              <w:pStyle w:val="TAC"/>
              <w:rPr>
                <w:ins w:id="726" w:author="Mike Dolan - rev2" w:date="2022-01-04T12:19:00Z"/>
              </w:rPr>
            </w:pPr>
            <w:ins w:id="727" w:author="Mike Dolan - rev2" w:date="2022-01-04T12:1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52603" w14:textId="77777777" w:rsidR="00D2562D" w:rsidRPr="006820FC" w:rsidRDefault="00D2562D" w:rsidP="00B703A0">
            <w:pPr>
              <w:pStyle w:val="TAC"/>
              <w:rPr>
                <w:ins w:id="728" w:author="Mike Dolan - rev2" w:date="2022-01-04T12:19:00Z"/>
              </w:rPr>
            </w:pPr>
            <w:ins w:id="729" w:author="Mike Dolan - rev2" w:date="2022-01-04T12:1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02CB1" w14:textId="77777777" w:rsidR="00D2562D" w:rsidRPr="006820FC" w:rsidRDefault="00D2562D" w:rsidP="00B703A0">
            <w:pPr>
              <w:pStyle w:val="TAC"/>
              <w:rPr>
                <w:ins w:id="730" w:author="Mike Dolan - rev2" w:date="2022-01-04T12:19:00Z"/>
              </w:rPr>
            </w:pPr>
            <w:ins w:id="731" w:author="Mike Dolan - rev2" w:date="2022-01-04T12:1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9F2F7C" w14:textId="77777777" w:rsidR="00D2562D" w:rsidRPr="006820FC" w:rsidRDefault="00D2562D" w:rsidP="00B703A0">
            <w:pPr>
              <w:jc w:val="center"/>
              <w:rPr>
                <w:ins w:id="732" w:author="Mike Dolan - rev2" w:date="2022-01-04T12:19:00Z"/>
                <w:rFonts w:ascii="Arial" w:hAnsi="Arial" w:cs="Arial"/>
                <w:b/>
                <w:sz w:val="18"/>
                <w:szCs w:val="18"/>
              </w:rPr>
            </w:pPr>
          </w:p>
        </w:tc>
      </w:tr>
      <w:tr w:rsidR="00D2562D" w:rsidRPr="006820FC" w14:paraId="338B67C3" w14:textId="77777777" w:rsidTr="00B703A0">
        <w:trPr>
          <w:cantSplit/>
          <w:trHeight w:hRule="exact" w:val="280"/>
          <w:jc w:val="center"/>
          <w:ins w:id="733" w:author="Mike Dolan - rev2" w:date="2022-01-04T12: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E7F24E" w14:textId="77777777" w:rsidR="00D2562D" w:rsidRPr="006820FC" w:rsidRDefault="00D2562D" w:rsidP="00B703A0">
            <w:pPr>
              <w:jc w:val="center"/>
              <w:rPr>
                <w:ins w:id="734" w:author="Mike Dolan - rev2" w:date="2022-01-04T12:1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76F74" w14:textId="77777777" w:rsidR="00D2562D" w:rsidRPr="006820FC" w:rsidRDefault="00D2562D" w:rsidP="00B703A0">
            <w:pPr>
              <w:pStyle w:val="TAC"/>
              <w:rPr>
                <w:ins w:id="735" w:author="Mike Dolan - rev2" w:date="2022-01-04T12:19:00Z"/>
              </w:rPr>
            </w:pPr>
            <w:ins w:id="736" w:author="Mike Dolan - rev2" w:date="2022-01-04T12:1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9C2B" w14:textId="77777777" w:rsidR="00D2562D" w:rsidRPr="006820FC" w:rsidRDefault="00D2562D" w:rsidP="00B703A0">
            <w:pPr>
              <w:pStyle w:val="TAC"/>
              <w:rPr>
                <w:ins w:id="737" w:author="Mike Dolan - rev2" w:date="2022-01-04T12:19:00Z"/>
              </w:rPr>
            </w:pPr>
            <w:ins w:id="738" w:author="Mike Dolan - rev2" w:date="2022-01-04T12:1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2EE2B" w14:textId="77777777" w:rsidR="00D2562D" w:rsidRPr="006820FC" w:rsidRDefault="00D2562D" w:rsidP="00B703A0">
            <w:pPr>
              <w:pStyle w:val="TAC"/>
              <w:rPr>
                <w:ins w:id="739" w:author="Mike Dolan - rev2" w:date="2022-01-04T12:19:00Z"/>
              </w:rPr>
            </w:pPr>
            <w:ins w:id="740" w:author="Mike Dolan - rev2" w:date="2022-01-04T12:1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7CB94" w14:textId="77777777" w:rsidR="00D2562D" w:rsidRPr="006820FC" w:rsidRDefault="00D2562D" w:rsidP="00B703A0">
            <w:pPr>
              <w:pStyle w:val="TAC"/>
              <w:rPr>
                <w:ins w:id="741" w:author="Mike Dolan - rev2" w:date="2022-01-04T12:19:00Z"/>
              </w:rPr>
            </w:pPr>
            <w:ins w:id="742" w:author="Mike Dolan - rev2" w:date="2022-01-04T12:1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39AC16" w14:textId="77777777" w:rsidR="00D2562D" w:rsidRPr="006820FC" w:rsidRDefault="00D2562D" w:rsidP="00B703A0">
            <w:pPr>
              <w:jc w:val="center"/>
              <w:rPr>
                <w:ins w:id="743" w:author="Mike Dolan - rev2" w:date="2022-01-04T12:19:00Z"/>
                <w:b/>
              </w:rPr>
            </w:pPr>
          </w:p>
        </w:tc>
      </w:tr>
      <w:tr w:rsidR="00D2562D" w:rsidRPr="006820FC" w14:paraId="50DDFF9E" w14:textId="77777777" w:rsidTr="00B703A0">
        <w:trPr>
          <w:cantSplit/>
          <w:jc w:val="center"/>
          <w:ins w:id="744" w:author="Mike Dolan - rev2" w:date="2022-01-04T12: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187E48" w14:textId="77777777" w:rsidR="00D2562D" w:rsidRPr="006820FC" w:rsidRDefault="00D2562D" w:rsidP="00B703A0">
            <w:pPr>
              <w:jc w:val="center"/>
              <w:rPr>
                <w:ins w:id="745" w:author="Mike Dolan - rev2" w:date="2022-01-04T12:1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B14CD8" w14:textId="545AF083" w:rsidR="00D2562D" w:rsidRPr="006820FC" w:rsidRDefault="00D2562D" w:rsidP="00B703A0">
            <w:pPr>
              <w:rPr>
                <w:ins w:id="746" w:author="Mike Dolan - rev2" w:date="2022-01-04T12:19:00Z"/>
                <w:lang w:eastAsia="ko-KR"/>
              </w:rPr>
            </w:pPr>
            <w:ins w:id="747" w:author="Mike Dolan - rev2" w:date="2022-01-04T12:19:00Z">
              <w:r w:rsidRPr="006820FC">
                <w:t xml:space="preserve">This leaf node indicates </w:t>
              </w:r>
              <w:r w:rsidRPr="006820FC">
                <w:rPr>
                  <w:lang w:eastAsia="ko-KR"/>
                </w:rPr>
                <w:t>the AAA server authorisation endpoint identity information for this Data Network.</w:t>
              </w:r>
            </w:ins>
          </w:p>
        </w:tc>
      </w:tr>
    </w:tbl>
    <w:p w14:paraId="6FA421B1" w14:textId="77777777" w:rsidR="00D2562D" w:rsidRPr="006820FC" w:rsidRDefault="00D2562D" w:rsidP="00D2562D">
      <w:pPr>
        <w:rPr>
          <w:ins w:id="748" w:author="Mike Dolan - rev2" w:date="2022-01-04T12:19:00Z"/>
          <w:lang w:eastAsia="ko-KR"/>
        </w:rPr>
      </w:pPr>
    </w:p>
    <w:p w14:paraId="06AD8694" w14:textId="77777777" w:rsidR="00D2562D" w:rsidRPr="006820FC" w:rsidRDefault="00D2562D" w:rsidP="00D2562D">
      <w:pPr>
        <w:pStyle w:val="B1"/>
        <w:rPr>
          <w:ins w:id="749" w:author="Mike Dolan - rev2" w:date="2022-01-04T12:19:00Z"/>
        </w:rPr>
      </w:pPr>
      <w:ins w:id="750" w:author="Mike Dolan - rev2" w:date="2022-01-04T12:19:00Z">
        <w:r w:rsidRPr="006820FC">
          <w:t>-</w:t>
        </w:r>
        <w:r w:rsidRPr="006820FC">
          <w:tab/>
          <w:t>Value: a URI as specified in 3GPP TS 23.003 [5].</w:t>
        </w:r>
      </w:ins>
    </w:p>
    <w:bookmarkEnd w:id="380"/>
    <w:p w14:paraId="6233E987" w14:textId="77777777" w:rsidR="00CF06AA" w:rsidRPr="006820FC" w:rsidRDefault="00CF06AA" w:rsidP="00CF06AA">
      <w:pPr>
        <w:jc w:val="center"/>
        <w:rPr>
          <w:rFonts w:ascii="Arial" w:hAnsi="Arial" w:cs="Arial"/>
          <w:b/>
          <w:sz w:val="24"/>
        </w:rPr>
      </w:pPr>
      <w:r w:rsidRPr="006820FC">
        <w:rPr>
          <w:rFonts w:ascii="Arial" w:hAnsi="Arial" w:cs="Arial"/>
          <w:b/>
          <w:sz w:val="24"/>
          <w:highlight w:val="yellow"/>
        </w:rPr>
        <w:t>*  *  *  *  *  NEXT CHANGE  *  *  *  *  *</w:t>
      </w:r>
    </w:p>
    <w:p w14:paraId="29892CA5" w14:textId="77777777" w:rsidR="004C6A19" w:rsidRPr="006820FC" w:rsidRDefault="004C6A19" w:rsidP="004C6A19">
      <w:pPr>
        <w:pStyle w:val="Heading3"/>
        <w:rPr>
          <w:ins w:id="751" w:author="Mike Dolan - rev2" w:date="2022-01-04T14:17:00Z"/>
        </w:rPr>
      </w:pPr>
      <w:bookmarkStart w:id="752" w:name="_Toc90642777"/>
      <w:bookmarkStart w:id="753" w:name="_Toc90642769"/>
      <w:ins w:id="754" w:author="Mike Dolan - rev2" w:date="2022-01-04T14:17:00Z">
        <w:r w:rsidRPr="006820FC">
          <w:rPr>
            <w:lang w:eastAsia="ko-KR"/>
          </w:rPr>
          <w:t>8</w:t>
        </w:r>
        <w:r w:rsidRPr="006820FC">
          <w:t>.2.</w:t>
        </w:r>
        <w:r w:rsidRPr="006820FC">
          <w:rPr>
            <w:lang w:eastAsia="ko-KR"/>
          </w:rPr>
          <w:t>44G</w:t>
        </w:r>
      </w:ins>
      <w:ins w:id="755" w:author="Mike Dolan - rev2" w:date="2022-01-04T14:31:00Z">
        <w:r w:rsidRPr="006820FC">
          <w:rPr>
            <w:lang w:eastAsia="ko-KR"/>
          </w:rPr>
          <w:t>3B</w:t>
        </w:r>
      </w:ins>
      <w:ins w:id="756" w:author="Mike Dolan - rev2" w:date="2022-01-04T14:17:00Z">
        <w:r w:rsidRPr="006820FC">
          <w:rPr>
            <w:lang w:eastAsia="ko-KR"/>
          </w:rPr>
          <w:t>1</w:t>
        </w:r>
        <w:r w:rsidRPr="006820FC">
          <w:tab/>
          <w:t>/&lt;x&gt;/O</w:t>
        </w:r>
        <w:r w:rsidRPr="006820FC">
          <w:rPr>
            <w:lang w:eastAsia="ko-KR"/>
          </w:rPr>
          <w:t>n</w:t>
        </w:r>
        <w:r w:rsidRPr="006820FC">
          <w:t>Network/</w:t>
        </w:r>
      </w:ins>
      <w:ins w:id="757" w:author="Mike Dolan - rev2" w:date="2022-01-04T14:19:00Z">
        <w:r w:rsidRPr="006820FC">
          <w:t>MC</w:t>
        </w:r>
      </w:ins>
      <w:ins w:id="758" w:author="Mike Dolan - rev2" w:date="2022-01-04T14:31:00Z">
        <w:r w:rsidRPr="006820FC">
          <w:t>PTT</w:t>
        </w:r>
      </w:ins>
      <w:ins w:id="759" w:author="Mike Dolan - rev2" w:date="2022-01-04T14:19:00Z">
        <w:r w:rsidRPr="006820FC">
          <w:t>DNInfo</w:t>
        </w:r>
      </w:ins>
    </w:p>
    <w:p w14:paraId="0E82813F" w14:textId="77777777" w:rsidR="004C6A19" w:rsidRPr="006820FC" w:rsidRDefault="004C6A19" w:rsidP="004C6A19">
      <w:pPr>
        <w:pStyle w:val="TH"/>
        <w:rPr>
          <w:ins w:id="760" w:author="Mike Dolan - rev2" w:date="2022-01-04T14:17:00Z"/>
          <w:lang w:eastAsia="ko-KR"/>
        </w:rPr>
      </w:pPr>
      <w:ins w:id="761" w:author="Mike Dolan - rev2" w:date="2022-01-04T14:17:00Z">
        <w:r w:rsidRPr="006820FC">
          <w:t>Table </w:t>
        </w:r>
      </w:ins>
      <w:ins w:id="762" w:author="Mike Dolan - rev2" w:date="2022-01-04T14:32:00Z">
        <w:r w:rsidRPr="006820FC">
          <w:rPr>
            <w:lang w:eastAsia="ko-KR"/>
          </w:rPr>
          <w:t>8</w:t>
        </w:r>
        <w:r w:rsidRPr="006820FC">
          <w:t>.2.</w:t>
        </w:r>
        <w:r w:rsidRPr="006820FC">
          <w:rPr>
            <w:lang w:eastAsia="ko-KR"/>
          </w:rPr>
          <w:t>44G3B1</w:t>
        </w:r>
      </w:ins>
      <w:ins w:id="763" w:author="Mike Dolan - rev2" w:date="2022-01-04T14:17:00Z">
        <w:r w:rsidRPr="006820FC">
          <w:t>.1: /</w:t>
        </w:r>
        <w:r w:rsidRPr="006820FC">
          <w:rPr>
            <w:lang w:eastAsia="ko-KR"/>
          </w:rPr>
          <w:t>&lt;x&gt;</w:t>
        </w:r>
        <w:r w:rsidRPr="006820FC">
          <w:t>/O</w:t>
        </w:r>
        <w:r w:rsidRPr="006820FC">
          <w:rPr>
            <w:lang w:eastAsia="ko-KR"/>
          </w:rPr>
          <w:t>n</w:t>
        </w:r>
        <w:r w:rsidRPr="006820FC">
          <w:t>Network</w:t>
        </w:r>
      </w:ins>
      <w:ins w:id="764" w:author="Mike Dolan - rev2" w:date="2022-01-04T14:31:00Z">
        <w:r w:rsidRPr="006820FC">
          <w:t>/MCPTTDNInfo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3B59DA1E" w14:textId="77777777" w:rsidTr="00906708">
        <w:trPr>
          <w:cantSplit/>
          <w:trHeight w:hRule="exact" w:val="320"/>
          <w:jc w:val="center"/>
          <w:ins w:id="765"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A5166B" w14:textId="77777777" w:rsidR="004C6A19" w:rsidRPr="006820FC" w:rsidRDefault="004C6A19" w:rsidP="00906708">
            <w:pPr>
              <w:rPr>
                <w:ins w:id="766" w:author="Mike Dolan - rev2" w:date="2022-01-04T14:17:00Z"/>
                <w:rFonts w:ascii="Arial" w:hAnsi="Arial" w:cs="Arial"/>
                <w:sz w:val="18"/>
                <w:szCs w:val="18"/>
                <w:lang w:eastAsia="ko-KR"/>
              </w:rPr>
            </w:pPr>
            <w:ins w:id="767" w:author="Mike Dolan - rev2" w:date="2022-01-04T14:17:00Z">
              <w:r w:rsidRPr="006820FC">
                <w:t>O</w:t>
              </w:r>
              <w:r w:rsidRPr="006820FC">
                <w:rPr>
                  <w:lang w:eastAsia="ko-KR"/>
                </w:rPr>
                <w:t>n</w:t>
              </w:r>
              <w:r w:rsidRPr="006820FC">
                <w:t>Network</w:t>
              </w:r>
            </w:ins>
            <w:ins w:id="768" w:author="Mike Dolan - rev2" w:date="2022-01-04T14:31:00Z">
              <w:r w:rsidRPr="006820FC">
                <w:t>/MCPTTDNInfo</w:t>
              </w:r>
            </w:ins>
          </w:p>
        </w:tc>
      </w:tr>
      <w:tr w:rsidR="004C6A19" w:rsidRPr="006820FC" w14:paraId="19AF60EB" w14:textId="77777777" w:rsidTr="00906708">
        <w:trPr>
          <w:cantSplit/>
          <w:trHeight w:hRule="exact" w:val="240"/>
          <w:jc w:val="center"/>
          <w:ins w:id="76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11832D" w14:textId="77777777" w:rsidR="004C6A19" w:rsidRPr="006820FC" w:rsidRDefault="004C6A19" w:rsidP="00906708">
            <w:pPr>
              <w:jc w:val="center"/>
              <w:rPr>
                <w:ins w:id="77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F366" w14:textId="77777777" w:rsidR="004C6A19" w:rsidRPr="006820FC" w:rsidRDefault="004C6A19" w:rsidP="00906708">
            <w:pPr>
              <w:pStyle w:val="TAC"/>
              <w:rPr>
                <w:ins w:id="771" w:author="Mike Dolan - rev2" w:date="2022-01-04T14:17:00Z"/>
              </w:rPr>
            </w:pPr>
            <w:ins w:id="77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33D50" w14:textId="77777777" w:rsidR="004C6A19" w:rsidRPr="006820FC" w:rsidRDefault="004C6A19" w:rsidP="00906708">
            <w:pPr>
              <w:pStyle w:val="TAC"/>
              <w:rPr>
                <w:ins w:id="773" w:author="Mike Dolan - rev2" w:date="2022-01-04T14:17:00Z"/>
              </w:rPr>
            </w:pPr>
            <w:ins w:id="77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004F" w14:textId="77777777" w:rsidR="004C6A19" w:rsidRPr="006820FC" w:rsidRDefault="004C6A19" w:rsidP="00906708">
            <w:pPr>
              <w:pStyle w:val="TAC"/>
              <w:rPr>
                <w:ins w:id="775" w:author="Mike Dolan - rev2" w:date="2022-01-04T14:17:00Z"/>
              </w:rPr>
            </w:pPr>
            <w:ins w:id="77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E1EA" w14:textId="77777777" w:rsidR="004C6A19" w:rsidRPr="006820FC" w:rsidRDefault="004C6A19" w:rsidP="00906708">
            <w:pPr>
              <w:pStyle w:val="TAC"/>
              <w:rPr>
                <w:ins w:id="777" w:author="Mike Dolan - rev2" w:date="2022-01-04T14:17:00Z"/>
              </w:rPr>
            </w:pPr>
            <w:ins w:id="77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D3BABB" w14:textId="77777777" w:rsidR="004C6A19" w:rsidRPr="006820FC" w:rsidRDefault="004C6A19" w:rsidP="00906708">
            <w:pPr>
              <w:jc w:val="center"/>
              <w:rPr>
                <w:ins w:id="779" w:author="Mike Dolan - rev2" w:date="2022-01-04T14:17:00Z"/>
                <w:rFonts w:ascii="Arial" w:hAnsi="Arial" w:cs="Arial"/>
                <w:b/>
                <w:sz w:val="18"/>
                <w:szCs w:val="18"/>
              </w:rPr>
            </w:pPr>
          </w:p>
        </w:tc>
      </w:tr>
      <w:tr w:rsidR="004C6A19" w:rsidRPr="006820FC" w14:paraId="39A9A0F3" w14:textId="77777777" w:rsidTr="00906708">
        <w:trPr>
          <w:cantSplit/>
          <w:trHeight w:hRule="exact" w:val="280"/>
          <w:jc w:val="center"/>
          <w:ins w:id="78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25C7B2" w14:textId="77777777" w:rsidR="004C6A19" w:rsidRPr="006820FC" w:rsidRDefault="004C6A19" w:rsidP="00906708">
            <w:pPr>
              <w:jc w:val="center"/>
              <w:rPr>
                <w:ins w:id="78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AFDEF" w14:textId="77777777" w:rsidR="004C6A19" w:rsidRPr="006820FC" w:rsidRDefault="004C6A19" w:rsidP="00906708">
            <w:pPr>
              <w:pStyle w:val="TAC"/>
              <w:rPr>
                <w:ins w:id="782" w:author="Mike Dolan - rev2" w:date="2022-01-04T14:17:00Z"/>
              </w:rPr>
            </w:pPr>
            <w:ins w:id="783"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6D9" w14:textId="77777777" w:rsidR="004C6A19" w:rsidRPr="006820FC" w:rsidRDefault="004C6A19" w:rsidP="00906708">
            <w:pPr>
              <w:pStyle w:val="TAC"/>
              <w:rPr>
                <w:ins w:id="784" w:author="Mike Dolan - rev2" w:date="2022-01-04T14:17:00Z"/>
              </w:rPr>
            </w:pPr>
            <w:ins w:id="785"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9153" w14:textId="77777777" w:rsidR="004C6A19" w:rsidRPr="006820FC" w:rsidRDefault="004C6A19" w:rsidP="00906708">
            <w:pPr>
              <w:pStyle w:val="TAC"/>
              <w:rPr>
                <w:ins w:id="786" w:author="Mike Dolan - rev2" w:date="2022-01-04T14:17:00Z"/>
              </w:rPr>
            </w:pPr>
            <w:ins w:id="787"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8E35B" w14:textId="77777777" w:rsidR="004C6A19" w:rsidRPr="006820FC" w:rsidRDefault="004C6A19" w:rsidP="00906708">
            <w:pPr>
              <w:pStyle w:val="TAC"/>
              <w:rPr>
                <w:ins w:id="788" w:author="Mike Dolan - rev2" w:date="2022-01-04T14:17:00Z"/>
              </w:rPr>
            </w:pPr>
            <w:ins w:id="78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0721D3" w14:textId="77777777" w:rsidR="004C6A19" w:rsidRPr="006820FC" w:rsidRDefault="004C6A19" w:rsidP="00906708">
            <w:pPr>
              <w:jc w:val="center"/>
              <w:rPr>
                <w:ins w:id="790" w:author="Mike Dolan - rev2" w:date="2022-01-04T14:17:00Z"/>
                <w:b/>
              </w:rPr>
            </w:pPr>
          </w:p>
        </w:tc>
      </w:tr>
      <w:tr w:rsidR="004C6A19" w:rsidRPr="006820FC" w14:paraId="004D168F" w14:textId="77777777" w:rsidTr="00906708">
        <w:trPr>
          <w:cantSplit/>
          <w:jc w:val="center"/>
          <w:ins w:id="79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B906983" w14:textId="77777777" w:rsidR="004C6A19" w:rsidRPr="006820FC" w:rsidRDefault="004C6A19" w:rsidP="00906708">
            <w:pPr>
              <w:rPr>
                <w:ins w:id="792"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C9B43" w14:textId="77777777" w:rsidR="004C6A19" w:rsidRPr="006820FC" w:rsidRDefault="004C6A19" w:rsidP="00906708">
            <w:pPr>
              <w:rPr>
                <w:ins w:id="793" w:author="Mike Dolan - rev2" w:date="2022-01-04T14:17:00Z"/>
              </w:rPr>
            </w:pPr>
            <w:ins w:id="794" w:author="Mike Dolan - rev2" w:date="2022-01-04T14:17:00Z">
              <w:r w:rsidRPr="006820FC">
                <w:t xml:space="preserve">This interior node </w:t>
              </w:r>
              <w:r w:rsidRPr="006820FC">
                <w:rPr>
                  <w:lang w:eastAsia="ko-KR"/>
                </w:rPr>
                <w:t xml:space="preserve">is a placeholder for data related to DN establishment for the </w:t>
              </w:r>
            </w:ins>
            <w:ins w:id="795" w:author="Mike Dolan - rev2" w:date="2022-01-04T14:35:00Z">
              <w:r w:rsidRPr="006820FC">
                <w:rPr>
                  <w:lang w:eastAsia="ko-KR"/>
                </w:rPr>
                <w:t>MCPTT</w:t>
              </w:r>
            </w:ins>
            <w:ins w:id="796" w:author="Mike Dolan - rev2" w:date="2022-01-04T14:17:00Z">
              <w:r w:rsidRPr="006820FC">
                <w:rPr>
                  <w:lang w:eastAsia="ko-KR"/>
                </w:rPr>
                <w:t xml:space="preserve"> service</w:t>
              </w:r>
              <w:r w:rsidRPr="006820FC">
                <w:t>.</w:t>
              </w:r>
            </w:ins>
          </w:p>
        </w:tc>
      </w:tr>
    </w:tbl>
    <w:p w14:paraId="28672EC9" w14:textId="77777777" w:rsidR="004C6A19" w:rsidRPr="006820FC" w:rsidRDefault="004C6A19" w:rsidP="004C6A19">
      <w:pPr>
        <w:rPr>
          <w:ins w:id="797" w:author="Mike Dolan - rev2" w:date="2022-01-04T14:17:00Z"/>
          <w:lang w:eastAsia="ko-KR"/>
        </w:rPr>
      </w:pPr>
    </w:p>
    <w:p w14:paraId="197AAFC3"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12B58C6E" w14:textId="77777777" w:rsidR="004C6A19" w:rsidRPr="006820FC" w:rsidRDefault="004C6A19" w:rsidP="004C6A19">
      <w:pPr>
        <w:pStyle w:val="Heading3"/>
        <w:rPr>
          <w:ins w:id="798" w:author="Mike Dolan - rev2" w:date="2022-01-04T14:17:00Z"/>
          <w:lang w:eastAsia="ko-KR"/>
        </w:rPr>
      </w:pPr>
      <w:ins w:id="799" w:author="Mike Dolan - rev2" w:date="2022-01-04T14:32:00Z">
        <w:r w:rsidRPr="006820FC">
          <w:rPr>
            <w:lang w:eastAsia="ko-KR"/>
          </w:rPr>
          <w:t>8</w:t>
        </w:r>
        <w:r w:rsidRPr="006820FC">
          <w:t>.2.</w:t>
        </w:r>
        <w:r w:rsidRPr="006820FC">
          <w:rPr>
            <w:lang w:eastAsia="ko-KR"/>
          </w:rPr>
          <w:t>44G3B2</w:t>
        </w:r>
      </w:ins>
      <w:ins w:id="800" w:author="Mike Dolan - rev2" w:date="2022-01-04T14:17:00Z">
        <w:r w:rsidRPr="006820FC">
          <w:tab/>
          <w:t>/&lt;x&gt;/O</w:t>
        </w:r>
        <w:r w:rsidRPr="006820FC">
          <w:rPr>
            <w:lang w:eastAsia="ko-KR"/>
          </w:rPr>
          <w:t>n</w:t>
        </w:r>
        <w:r w:rsidRPr="006820FC">
          <w:t>Network</w:t>
        </w:r>
      </w:ins>
      <w:ins w:id="801" w:author="Mike Dolan - rev2" w:date="2022-01-04T14:33:00Z">
        <w:r w:rsidRPr="006820FC">
          <w:t>/MCPTTDNInfo</w:t>
        </w:r>
      </w:ins>
      <w:ins w:id="802" w:author="Mike Dolan - rev2" w:date="2022-01-04T14:17:00Z">
        <w:r w:rsidRPr="006820FC">
          <w:t>/DNName</w:t>
        </w:r>
      </w:ins>
    </w:p>
    <w:p w14:paraId="59D92177" w14:textId="77777777" w:rsidR="004C6A19" w:rsidRPr="006820FC" w:rsidRDefault="004C6A19" w:rsidP="004C6A19">
      <w:pPr>
        <w:pStyle w:val="TH"/>
        <w:rPr>
          <w:ins w:id="803" w:author="Mike Dolan - rev2" w:date="2022-01-04T14:17:00Z"/>
          <w:lang w:eastAsia="ko-KR"/>
        </w:rPr>
      </w:pPr>
      <w:ins w:id="804" w:author="Mike Dolan - rev2" w:date="2022-01-04T14:17:00Z">
        <w:r w:rsidRPr="006820FC">
          <w:t>Table </w:t>
        </w:r>
      </w:ins>
      <w:ins w:id="805" w:author="Mike Dolan - rev2" w:date="2022-01-04T14:32:00Z">
        <w:r w:rsidRPr="006820FC">
          <w:rPr>
            <w:lang w:eastAsia="ko-KR"/>
          </w:rPr>
          <w:t>8</w:t>
        </w:r>
        <w:r w:rsidRPr="006820FC">
          <w:t>.2.</w:t>
        </w:r>
        <w:r w:rsidRPr="006820FC">
          <w:rPr>
            <w:lang w:eastAsia="ko-KR"/>
          </w:rPr>
          <w:t>44G3B2</w:t>
        </w:r>
      </w:ins>
      <w:ins w:id="806" w:author="Mike Dolan - rev2" w:date="2022-01-04T14:17:00Z">
        <w:r w:rsidRPr="006820FC">
          <w:t>.1: /&lt;x&gt;/O</w:t>
        </w:r>
        <w:r w:rsidRPr="006820FC">
          <w:rPr>
            <w:lang w:eastAsia="ko-KR"/>
          </w:rPr>
          <w:t>n</w:t>
        </w:r>
        <w:r w:rsidRPr="006820FC">
          <w:t>Network</w:t>
        </w:r>
      </w:ins>
      <w:ins w:id="807" w:author="Mike Dolan - rev2" w:date="2022-01-04T14:33:00Z">
        <w:r w:rsidRPr="006820FC">
          <w:t>/MCPTTDNInfo</w:t>
        </w:r>
      </w:ins>
      <w:ins w:id="808"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C1DD3AA" w14:textId="77777777" w:rsidTr="00906708">
        <w:trPr>
          <w:cantSplit/>
          <w:trHeight w:hRule="exact" w:val="320"/>
          <w:jc w:val="center"/>
          <w:ins w:id="809"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E5B356" w14:textId="77777777" w:rsidR="004C6A19" w:rsidRPr="006820FC" w:rsidRDefault="004C6A19" w:rsidP="00906708">
            <w:pPr>
              <w:rPr>
                <w:ins w:id="810" w:author="Mike Dolan - rev2" w:date="2022-01-04T14:17:00Z"/>
                <w:rFonts w:ascii="Arial" w:hAnsi="Arial" w:cs="Arial"/>
                <w:sz w:val="18"/>
                <w:szCs w:val="18"/>
              </w:rPr>
            </w:pPr>
            <w:ins w:id="811" w:author="Mike Dolan - rev2" w:date="2022-01-04T14:17:00Z">
              <w:r w:rsidRPr="006820FC">
                <w:t>O</w:t>
              </w:r>
              <w:r w:rsidRPr="006820FC">
                <w:rPr>
                  <w:lang w:eastAsia="ko-KR"/>
                </w:rPr>
                <w:t>n</w:t>
              </w:r>
              <w:r w:rsidRPr="006820FC">
                <w:t>Network</w:t>
              </w:r>
            </w:ins>
            <w:ins w:id="812" w:author="Mike Dolan - rev2" w:date="2022-01-04T14:33:00Z">
              <w:r w:rsidRPr="006820FC">
                <w:t>/MCPTTDNInfo</w:t>
              </w:r>
            </w:ins>
            <w:ins w:id="813" w:author="Mike Dolan - rev2" w:date="2022-01-04T14:17:00Z">
              <w:r w:rsidRPr="006820FC">
                <w:t>/DNName</w:t>
              </w:r>
            </w:ins>
          </w:p>
        </w:tc>
      </w:tr>
      <w:tr w:rsidR="004C6A19" w:rsidRPr="006820FC" w14:paraId="5F9B4131" w14:textId="77777777" w:rsidTr="00906708">
        <w:trPr>
          <w:cantSplit/>
          <w:trHeight w:hRule="exact" w:val="240"/>
          <w:jc w:val="center"/>
          <w:ins w:id="81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F4E107A" w14:textId="77777777" w:rsidR="004C6A19" w:rsidRPr="006820FC" w:rsidRDefault="004C6A19" w:rsidP="00906708">
            <w:pPr>
              <w:jc w:val="center"/>
              <w:rPr>
                <w:ins w:id="81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EB92" w14:textId="77777777" w:rsidR="004C6A19" w:rsidRPr="006820FC" w:rsidRDefault="004C6A19" w:rsidP="00906708">
            <w:pPr>
              <w:pStyle w:val="TAC"/>
              <w:rPr>
                <w:ins w:id="816" w:author="Mike Dolan - rev2" w:date="2022-01-04T14:17:00Z"/>
              </w:rPr>
            </w:pPr>
            <w:ins w:id="81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EBF3" w14:textId="77777777" w:rsidR="004C6A19" w:rsidRPr="006820FC" w:rsidRDefault="004C6A19" w:rsidP="00906708">
            <w:pPr>
              <w:pStyle w:val="TAC"/>
              <w:rPr>
                <w:ins w:id="818" w:author="Mike Dolan - rev2" w:date="2022-01-04T14:17:00Z"/>
              </w:rPr>
            </w:pPr>
            <w:ins w:id="81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78DB0" w14:textId="77777777" w:rsidR="004C6A19" w:rsidRPr="006820FC" w:rsidRDefault="004C6A19" w:rsidP="00906708">
            <w:pPr>
              <w:pStyle w:val="TAC"/>
              <w:rPr>
                <w:ins w:id="820" w:author="Mike Dolan - rev2" w:date="2022-01-04T14:17:00Z"/>
              </w:rPr>
            </w:pPr>
            <w:ins w:id="82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36C8F" w14:textId="77777777" w:rsidR="004C6A19" w:rsidRPr="006820FC" w:rsidRDefault="004C6A19" w:rsidP="00906708">
            <w:pPr>
              <w:pStyle w:val="TAC"/>
              <w:rPr>
                <w:ins w:id="822" w:author="Mike Dolan - rev2" w:date="2022-01-04T14:17:00Z"/>
              </w:rPr>
            </w:pPr>
            <w:ins w:id="82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D878B2" w14:textId="77777777" w:rsidR="004C6A19" w:rsidRPr="006820FC" w:rsidRDefault="004C6A19" w:rsidP="00906708">
            <w:pPr>
              <w:jc w:val="center"/>
              <w:rPr>
                <w:ins w:id="824" w:author="Mike Dolan - rev2" w:date="2022-01-04T14:17:00Z"/>
                <w:rFonts w:ascii="Arial" w:hAnsi="Arial" w:cs="Arial"/>
                <w:b/>
                <w:sz w:val="18"/>
                <w:szCs w:val="18"/>
              </w:rPr>
            </w:pPr>
          </w:p>
        </w:tc>
      </w:tr>
      <w:tr w:rsidR="004C6A19" w:rsidRPr="006820FC" w14:paraId="3AED3C63" w14:textId="77777777" w:rsidTr="00906708">
        <w:trPr>
          <w:cantSplit/>
          <w:trHeight w:hRule="exact" w:val="280"/>
          <w:jc w:val="center"/>
          <w:ins w:id="82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220F0A8" w14:textId="77777777" w:rsidR="004C6A19" w:rsidRPr="006820FC" w:rsidRDefault="004C6A19" w:rsidP="00906708">
            <w:pPr>
              <w:jc w:val="center"/>
              <w:rPr>
                <w:ins w:id="82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D408A" w14:textId="77777777" w:rsidR="004C6A19" w:rsidRPr="006820FC" w:rsidRDefault="004C6A19" w:rsidP="00906708">
            <w:pPr>
              <w:pStyle w:val="TAC"/>
              <w:rPr>
                <w:ins w:id="827" w:author="Mike Dolan - rev2" w:date="2022-01-04T14:17:00Z"/>
              </w:rPr>
            </w:pPr>
            <w:ins w:id="82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AA01" w14:textId="77777777" w:rsidR="004C6A19" w:rsidRPr="006820FC" w:rsidRDefault="004C6A19" w:rsidP="00906708">
            <w:pPr>
              <w:pStyle w:val="TAC"/>
              <w:rPr>
                <w:ins w:id="829" w:author="Mike Dolan - rev2" w:date="2022-01-04T14:17:00Z"/>
              </w:rPr>
            </w:pPr>
            <w:ins w:id="83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3A0DC" w14:textId="77777777" w:rsidR="004C6A19" w:rsidRPr="006820FC" w:rsidRDefault="004C6A19" w:rsidP="00906708">
            <w:pPr>
              <w:pStyle w:val="TAC"/>
              <w:rPr>
                <w:ins w:id="831" w:author="Mike Dolan - rev2" w:date="2022-01-04T14:17:00Z"/>
              </w:rPr>
            </w:pPr>
            <w:ins w:id="832"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EF01D" w14:textId="77777777" w:rsidR="004C6A19" w:rsidRPr="006820FC" w:rsidRDefault="004C6A19" w:rsidP="00906708">
            <w:pPr>
              <w:pStyle w:val="TAC"/>
              <w:rPr>
                <w:ins w:id="833" w:author="Mike Dolan - rev2" w:date="2022-01-04T14:17:00Z"/>
              </w:rPr>
            </w:pPr>
            <w:ins w:id="83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4E5A5B" w14:textId="77777777" w:rsidR="004C6A19" w:rsidRPr="006820FC" w:rsidRDefault="004C6A19" w:rsidP="00906708">
            <w:pPr>
              <w:jc w:val="center"/>
              <w:rPr>
                <w:ins w:id="835" w:author="Mike Dolan - rev2" w:date="2022-01-04T14:17:00Z"/>
                <w:b/>
              </w:rPr>
            </w:pPr>
          </w:p>
        </w:tc>
      </w:tr>
      <w:tr w:rsidR="004C6A19" w:rsidRPr="006820FC" w14:paraId="0AAD3A98" w14:textId="77777777" w:rsidTr="00906708">
        <w:trPr>
          <w:cantSplit/>
          <w:jc w:val="center"/>
          <w:ins w:id="83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3267F3" w14:textId="77777777" w:rsidR="004C6A19" w:rsidRPr="006820FC" w:rsidRDefault="004C6A19" w:rsidP="00906708">
            <w:pPr>
              <w:jc w:val="center"/>
              <w:rPr>
                <w:ins w:id="83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AA1C8" w14:textId="77777777" w:rsidR="004C6A19" w:rsidRPr="006820FC" w:rsidRDefault="004C6A19" w:rsidP="00906708">
            <w:pPr>
              <w:rPr>
                <w:ins w:id="838" w:author="Mike Dolan - rev2" w:date="2022-01-04T14:17:00Z"/>
                <w:lang w:eastAsia="ko-KR"/>
              </w:rPr>
            </w:pPr>
            <w:ins w:id="839"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840" w:author="Mike Dolan - rev2" w:date="2022-01-04T14:35:00Z">
              <w:r w:rsidRPr="006820FC">
                <w:rPr>
                  <w:lang w:eastAsia="ko-KR"/>
                </w:rPr>
                <w:t xml:space="preserve">MCPTT </w:t>
              </w:r>
            </w:ins>
            <w:ins w:id="841" w:author="Mike Dolan - rev2" w:date="2022-01-04T14:21:00Z">
              <w:r w:rsidRPr="006820FC">
                <w:rPr>
                  <w:lang w:eastAsia="ko-KR"/>
                </w:rPr>
                <w:t>service</w:t>
              </w:r>
            </w:ins>
            <w:ins w:id="842" w:author="Mike Dolan - rev2" w:date="2022-01-04T14:17:00Z">
              <w:r w:rsidRPr="006820FC">
                <w:rPr>
                  <w:lang w:eastAsia="ko-KR"/>
                </w:rPr>
                <w:t xml:space="preserve">. If the value of this element is identical to an ApnName of a PDN, then all of the attributes assigned to that PDN apply also to this </w:t>
              </w:r>
              <w:r w:rsidRPr="006820FC">
                <w:t>Data Network</w:t>
              </w:r>
              <w:r w:rsidRPr="006820FC">
                <w:rPr>
                  <w:lang w:eastAsia="ko-KR"/>
                </w:rPr>
                <w:t>.</w:t>
              </w:r>
            </w:ins>
          </w:p>
        </w:tc>
      </w:tr>
    </w:tbl>
    <w:p w14:paraId="32AD90E4" w14:textId="77777777" w:rsidR="004C6A19" w:rsidRPr="006820FC" w:rsidRDefault="004C6A19" w:rsidP="004C6A19">
      <w:pPr>
        <w:rPr>
          <w:ins w:id="843" w:author="Mike Dolan - rev2" w:date="2022-01-04T14:17:00Z"/>
          <w:lang w:eastAsia="ko-KR"/>
        </w:rPr>
      </w:pPr>
    </w:p>
    <w:p w14:paraId="479C5318" w14:textId="77777777" w:rsidR="004C6A19" w:rsidRPr="006820FC" w:rsidRDefault="004C6A19" w:rsidP="004C6A19">
      <w:pPr>
        <w:pStyle w:val="B1"/>
        <w:rPr>
          <w:ins w:id="844" w:author="Mike Dolan - rev2" w:date="2022-01-04T14:17:00Z"/>
        </w:rPr>
      </w:pPr>
      <w:ins w:id="845" w:author="Mike Dolan - rev2" w:date="2022-01-04T14:17:00Z">
        <w:r w:rsidRPr="006820FC">
          <w:t>-</w:t>
        </w:r>
        <w:r w:rsidRPr="006820FC">
          <w:tab/>
          <w:t>Value: a URI as specified in 3GPP TS 23.003 [5].</w:t>
        </w:r>
      </w:ins>
    </w:p>
    <w:p w14:paraId="532C9882"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70E3966E" w14:textId="77777777" w:rsidR="004C6A19" w:rsidRPr="006820FC" w:rsidRDefault="004C6A19" w:rsidP="004C6A19">
      <w:pPr>
        <w:pStyle w:val="Heading3"/>
        <w:rPr>
          <w:ins w:id="846" w:author="Mike Dolan - rev2" w:date="2022-01-04T14:17:00Z"/>
          <w:lang w:eastAsia="ko-KR"/>
        </w:rPr>
      </w:pPr>
      <w:ins w:id="847" w:author="Mike Dolan - rev2" w:date="2022-01-04T14:32:00Z">
        <w:r w:rsidRPr="006820FC">
          <w:rPr>
            <w:lang w:eastAsia="ko-KR"/>
          </w:rPr>
          <w:t>8</w:t>
        </w:r>
        <w:r w:rsidRPr="006820FC">
          <w:t>.2.</w:t>
        </w:r>
        <w:r w:rsidRPr="006820FC">
          <w:rPr>
            <w:lang w:eastAsia="ko-KR"/>
          </w:rPr>
          <w:t>44G3B3</w:t>
        </w:r>
      </w:ins>
      <w:ins w:id="848" w:author="Mike Dolan - rev2" w:date="2022-01-04T14:17:00Z">
        <w:r w:rsidRPr="006820FC">
          <w:tab/>
          <w:t>/&lt;x&gt;/O</w:t>
        </w:r>
        <w:r w:rsidRPr="006820FC">
          <w:rPr>
            <w:lang w:eastAsia="ko-KR"/>
          </w:rPr>
          <w:t>n</w:t>
        </w:r>
        <w:r w:rsidRPr="006820FC">
          <w:t>Network</w:t>
        </w:r>
      </w:ins>
      <w:ins w:id="849" w:author="Mike Dolan - rev2" w:date="2022-01-04T14:33:00Z">
        <w:r w:rsidRPr="006820FC">
          <w:t>/MCPTTDNInfo</w:t>
        </w:r>
      </w:ins>
      <w:ins w:id="850" w:author="Mike Dolan - rev2" w:date="2022-01-04T14:17:00Z">
        <w:r w:rsidRPr="006820FC">
          <w:t>/DNInfo</w:t>
        </w:r>
      </w:ins>
    </w:p>
    <w:p w14:paraId="660EE6AE" w14:textId="77777777" w:rsidR="004C6A19" w:rsidRPr="006820FC" w:rsidRDefault="004C6A19" w:rsidP="004C6A19">
      <w:pPr>
        <w:pStyle w:val="TH"/>
        <w:rPr>
          <w:ins w:id="851" w:author="Mike Dolan - rev2" w:date="2022-01-04T14:17:00Z"/>
          <w:lang w:eastAsia="ko-KR"/>
        </w:rPr>
      </w:pPr>
      <w:ins w:id="852" w:author="Mike Dolan - rev2" w:date="2022-01-04T14:17:00Z">
        <w:r w:rsidRPr="006820FC">
          <w:t>Table </w:t>
        </w:r>
      </w:ins>
      <w:ins w:id="853" w:author="Mike Dolan - rev2" w:date="2022-01-04T14:32:00Z">
        <w:r w:rsidRPr="006820FC">
          <w:rPr>
            <w:lang w:eastAsia="ko-KR"/>
          </w:rPr>
          <w:t>8</w:t>
        </w:r>
        <w:r w:rsidRPr="006820FC">
          <w:t>.2.</w:t>
        </w:r>
        <w:r w:rsidRPr="006820FC">
          <w:rPr>
            <w:lang w:eastAsia="ko-KR"/>
          </w:rPr>
          <w:t>44G3B3</w:t>
        </w:r>
      </w:ins>
      <w:ins w:id="854" w:author="Mike Dolan - rev2" w:date="2022-01-04T14:17:00Z">
        <w:r w:rsidRPr="006820FC">
          <w:t>.1: /&lt;x&gt;/O</w:t>
        </w:r>
        <w:r w:rsidRPr="006820FC">
          <w:rPr>
            <w:lang w:eastAsia="ko-KR"/>
          </w:rPr>
          <w:t>n</w:t>
        </w:r>
        <w:r w:rsidRPr="006820FC">
          <w:t>Network</w:t>
        </w:r>
      </w:ins>
      <w:ins w:id="855" w:author="Mike Dolan - rev2" w:date="2022-01-04T14:34:00Z">
        <w:r w:rsidRPr="006820FC">
          <w:t>/MCPTTDNInfo</w:t>
        </w:r>
      </w:ins>
      <w:ins w:id="856"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E1D4E25" w14:textId="77777777" w:rsidTr="00906708">
        <w:trPr>
          <w:cantSplit/>
          <w:trHeight w:hRule="exact" w:val="320"/>
          <w:jc w:val="center"/>
          <w:ins w:id="857"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B490A1" w14:textId="77777777" w:rsidR="004C6A19" w:rsidRPr="006820FC" w:rsidRDefault="004C6A19" w:rsidP="00906708">
            <w:pPr>
              <w:rPr>
                <w:ins w:id="858" w:author="Mike Dolan - rev2" w:date="2022-01-04T14:17:00Z"/>
                <w:rFonts w:ascii="Arial" w:hAnsi="Arial" w:cs="Arial"/>
                <w:sz w:val="18"/>
                <w:szCs w:val="18"/>
              </w:rPr>
            </w:pPr>
            <w:ins w:id="859" w:author="Mike Dolan - rev2" w:date="2022-01-04T14:17:00Z">
              <w:r w:rsidRPr="006820FC">
                <w:t>O</w:t>
              </w:r>
              <w:r w:rsidRPr="006820FC">
                <w:rPr>
                  <w:lang w:eastAsia="ko-KR"/>
                </w:rPr>
                <w:t>n</w:t>
              </w:r>
              <w:r w:rsidRPr="006820FC">
                <w:t>Network</w:t>
              </w:r>
            </w:ins>
            <w:ins w:id="860" w:author="Mike Dolan - rev2" w:date="2022-01-04T14:34:00Z">
              <w:r w:rsidRPr="006820FC">
                <w:t>/MCPTTDNInfo</w:t>
              </w:r>
            </w:ins>
            <w:ins w:id="861" w:author="Mike Dolan - rev2" w:date="2022-01-04T14:17:00Z">
              <w:r w:rsidRPr="006820FC">
                <w:t>/DNInfo</w:t>
              </w:r>
            </w:ins>
          </w:p>
        </w:tc>
      </w:tr>
      <w:tr w:rsidR="004C6A19" w:rsidRPr="006820FC" w14:paraId="16D2A806" w14:textId="77777777" w:rsidTr="00906708">
        <w:trPr>
          <w:cantSplit/>
          <w:trHeight w:hRule="exact" w:val="240"/>
          <w:jc w:val="center"/>
          <w:ins w:id="86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54BE398" w14:textId="77777777" w:rsidR="004C6A19" w:rsidRPr="006820FC" w:rsidRDefault="004C6A19" w:rsidP="00906708">
            <w:pPr>
              <w:jc w:val="center"/>
              <w:rPr>
                <w:ins w:id="863"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70554" w14:textId="77777777" w:rsidR="004C6A19" w:rsidRPr="006820FC" w:rsidRDefault="004C6A19" w:rsidP="00906708">
            <w:pPr>
              <w:pStyle w:val="TAC"/>
              <w:rPr>
                <w:ins w:id="864" w:author="Mike Dolan - rev2" w:date="2022-01-04T14:17:00Z"/>
              </w:rPr>
            </w:pPr>
            <w:ins w:id="865"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2975" w14:textId="77777777" w:rsidR="004C6A19" w:rsidRPr="006820FC" w:rsidRDefault="004C6A19" w:rsidP="00906708">
            <w:pPr>
              <w:pStyle w:val="TAC"/>
              <w:rPr>
                <w:ins w:id="866" w:author="Mike Dolan - rev2" w:date="2022-01-04T14:17:00Z"/>
              </w:rPr>
            </w:pPr>
            <w:ins w:id="867"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71AFC" w14:textId="77777777" w:rsidR="004C6A19" w:rsidRPr="006820FC" w:rsidRDefault="004C6A19" w:rsidP="00906708">
            <w:pPr>
              <w:pStyle w:val="TAC"/>
              <w:rPr>
                <w:ins w:id="868" w:author="Mike Dolan - rev2" w:date="2022-01-04T14:17:00Z"/>
              </w:rPr>
            </w:pPr>
            <w:ins w:id="869"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1933" w14:textId="77777777" w:rsidR="004C6A19" w:rsidRPr="006820FC" w:rsidRDefault="004C6A19" w:rsidP="00906708">
            <w:pPr>
              <w:pStyle w:val="TAC"/>
              <w:rPr>
                <w:ins w:id="870" w:author="Mike Dolan - rev2" w:date="2022-01-04T14:17:00Z"/>
              </w:rPr>
            </w:pPr>
            <w:ins w:id="871"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7AA9D8" w14:textId="77777777" w:rsidR="004C6A19" w:rsidRPr="006820FC" w:rsidRDefault="004C6A19" w:rsidP="00906708">
            <w:pPr>
              <w:jc w:val="center"/>
              <w:rPr>
                <w:ins w:id="872" w:author="Mike Dolan - rev2" w:date="2022-01-04T14:17:00Z"/>
                <w:rFonts w:ascii="Arial" w:hAnsi="Arial" w:cs="Arial"/>
                <w:b/>
                <w:sz w:val="18"/>
                <w:szCs w:val="18"/>
              </w:rPr>
            </w:pPr>
          </w:p>
        </w:tc>
      </w:tr>
      <w:tr w:rsidR="004C6A19" w:rsidRPr="006820FC" w14:paraId="7406EDC2" w14:textId="77777777" w:rsidTr="00906708">
        <w:trPr>
          <w:cantSplit/>
          <w:trHeight w:hRule="exact" w:val="280"/>
          <w:jc w:val="center"/>
          <w:ins w:id="87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4BEE1" w14:textId="77777777" w:rsidR="004C6A19" w:rsidRPr="006820FC" w:rsidRDefault="004C6A19" w:rsidP="00906708">
            <w:pPr>
              <w:jc w:val="center"/>
              <w:rPr>
                <w:ins w:id="874"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B8944" w14:textId="77777777" w:rsidR="004C6A19" w:rsidRPr="006820FC" w:rsidRDefault="004C6A19" w:rsidP="00906708">
            <w:pPr>
              <w:pStyle w:val="TAC"/>
              <w:rPr>
                <w:ins w:id="875" w:author="Mike Dolan - rev2" w:date="2022-01-04T14:17:00Z"/>
              </w:rPr>
            </w:pPr>
            <w:ins w:id="876"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DD324" w14:textId="77777777" w:rsidR="004C6A19" w:rsidRPr="006820FC" w:rsidRDefault="004C6A19" w:rsidP="00906708">
            <w:pPr>
              <w:pStyle w:val="TAC"/>
              <w:rPr>
                <w:ins w:id="877" w:author="Mike Dolan - rev2" w:date="2022-01-04T14:17:00Z"/>
              </w:rPr>
            </w:pPr>
            <w:ins w:id="878"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9D2F5" w14:textId="77777777" w:rsidR="004C6A19" w:rsidRPr="006820FC" w:rsidRDefault="004C6A19" w:rsidP="00906708">
            <w:pPr>
              <w:pStyle w:val="TAC"/>
              <w:rPr>
                <w:ins w:id="879" w:author="Mike Dolan - rev2" w:date="2022-01-04T14:17:00Z"/>
              </w:rPr>
            </w:pPr>
            <w:ins w:id="880"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EFAC4" w14:textId="77777777" w:rsidR="004C6A19" w:rsidRPr="006820FC" w:rsidRDefault="004C6A19" w:rsidP="00906708">
            <w:pPr>
              <w:pStyle w:val="TAC"/>
              <w:rPr>
                <w:ins w:id="881" w:author="Mike Dolan - rev2" w:date="2022-01-04T14:17:00Z"/>
              </w:rPr>
            </w:pPr>
            <w:ins w:id="882"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D6EB1F" w14:textId="77777777" w:rsidR="004C6A19" w:rsidRPr="006820FC" w:rsidRDefault="004C6A19" w:rsidP="00906708">
            <w:pPr>
              <w:jc w:val="center"/>
              <w:rPr>
                <w:ins w:id="883" w:author="Mike Dolan - rev2" w:date="2022-01-04T14:17:00Z"/>
                <w:b/>
              </w:rPr>
            </w:pPr>
          </w:p>
        </w:tc>
      </w:tr>
      <w:tr w:rsidR="004C6A19" w:rsidRPr="006820FC" w14:paraId="70923C5B" w14:textId="77777777" w:rsidTr="00906708">
        <w:trPr>
          <w:cantSplit/>
          <w:jc w:val="center"/>
          <w:ins w:id="884"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8DC2216" w14:textId="77777777" w:rsidR="004C6A19" w:rsidRPr="006820FC" w:rsidRDefault="004C6A19" w:rsidP="00906708">
            <w:pPr>
              <w:jc w:val="center"/>
              <w:rPr>
                <w:ins w:id="885"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149483" w14:textId="77777777" w:rsidR="004C6A19" w:rsidRPr="006820FC" w:rsidRDefault="004C6A19" w:rsidP="00906708">
            <w:pPr>
              <w:rPr>
                <w:ins w:id="886" w:author="Mike Dolan - rev2" w:date="2022-01-04T14:17:00Z"/>
                <w:lang w:eastAsia="ko-KR"/>
              </w:rPr>
            </w:pPr>
            <w:ins w:id="887"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888" w:author="Mike Dolan - rev2" w:date="2022-01-04T14:35:00Z">
              <w:r w:rsidRPr="006820FC">
                <w:rPr>
                  <w:lang w:eastAsia="ko-KR"/>
                </w:rPr>
                <w:t xml:space="preserve">MCPTT </w:t>
              </w:r>
            </w:ins>
            <w:ins w:id="889" w:author="Mike Dolan - rev2" w:date="2022-01-04T14:17:00Z">
              <w:r w:rsidRPr="006820FC">
                <w:rPr>
                  <w:lang w:eastAsia="ko-KR"/>
                </w:rPr>
                <w:t>service.</w:t>
              </w:r>
            </w:ins>
          </w:p>
        </w:tc>
      </w:tr>
    </w:tbl>
    <w:p w14:paraId="352255F0" w14:textId="77777777" w:rsidR="004C6A19" w:rsidRPr="006820FC" w:rsidRDefault="004C6A19" w:rsidP="004C6A19">
      <w:pPr>
        <w:rPr>
          <w:ins w:id="890" w:author="Mike Dolan - rev2" w:date="2022-01-04T14:17:00Z"/>
          <w:lang w:eastAsia="ko-KR"/>
        </w:rPr>
      </w:pPr>
    </w:p>
    <w:p w14:paraId="01479AC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330A704F" w14:textId="77777777" w:rsidR="004C6A19" w:rsidRPr="006820FC" w:rsidRDefault="004C6A19" w:rsidP="004C6A19">
      <w:pPr>
        <w:pStyle w:val="Heading3"/>
        <w:rPr>
          <w:ins w:id="891" w:author="Mike Dolan - rev2" w:date="2022-01-04T14:17:00Z"/>
          <w:lang w:eastAsia="ko-KR"/>
        </w:rPr>
      </w:pPr>
      <w:ins w:id="892" w:author="Mike Dolan - rev2" w:date="2022-01-04T14:32:00Z">
        <w:r w:rsidRPr="006820FC">
          <w:rPr>
            <w:lang w:eastAsia="ko-KR"/>
          </w:rPr>
          <w:t>8</w:t>
        </w:r>
        <w:r w:rsidRPr="006820FC">
          <w:t>.2.</w:t>
        </w:r>
        <w:r w:rsidRPr="006820FC">
          <w:rPr>
            <w:lang w:eastAsia="ko-KR"/>
          </w:rPr>
          <w:t>44G3B4</w:t>
        </w:r>
      </w:ins>
      <w:ins w:id="893" w:author="Mike Dolan - rev2" w:date="2022-01-04T14:17:00Z">
        <w:r w:rsidRPr="006820FC">
          <w:tab/>
          <w:t>/&lt;x&gt;/O</w:t>
        </w:r>
        <w:r w:rsidRPr="006820FC">
          <w:rPr>
            <w:lang w:eastAsia="ko-KR"/>
          </w:rPr>
          <w:t>n</w:t>
        </w:r>
        <w:r w:rsidRPr="006820FC">
          <w:t>Network</w:t>
        </w:r>
      </w:ins>
      <w:ins w:id="894" w:author="Mike Dolan - rev2" w:date="2022-01-04T14:34:00Z">
        <w:r w:rsidRPr="006820FC">
          <w:t>/MCPTTDNInfo</w:t>
        </w:r>
      </w:ins>
      <w:ins w:id="895" w:author="Mike Dolan - rev2" w:date="2022-01-04T14:17:00Z">
        <w:r w:rsidRPr="006820FC">
          <w:t>/DNInfo/DNPDUSessiontype</w:t>
        </w:r>
      </w:ins>
    </w:p>
    <w:p w14:paraId="32834544" w14:textId="77777777" w:rsidR="004C6A19" w:rsidRPr="006820FC" w:rsidRDefault="004C6A19" w:rsidP="004C6A19">
      <w:pPr>
        <w:pStyle w:val="TH"/>
        <w:rPr>
          <w:ins w:id="896" w:author="Mike Dolan - rev2" w:date="2022-01-04T14:17:00Z"/>
          <w:lang w:eastAsia="ko-KR"/>
        </w:rPr>
      </w:pPr>
      <w:ins w:id="897" w:author="Mike Dolan - rev2" w:date="2022-01-04T14:17:00Z">
        <w:r w:rsidRPr="006820FC">
          <w:t>Table </w:t>
        </w:r>
      </w:ins>
      <w:ins w:id="898" w:author="Mike Dolan - rev2" w:date="2022-01-04T14:32:00Z">
        <w:r w:rsidRPr="006820FC">
          <w:rPr>
            <w:lang w:eastAsia="ko-KR"/>
          </w:rPr>
          <w:t>8</w:t>
        </w:r>
        <w:r w:rsidRPr="006820FC">
          <w:t>.2.</w:t>
        </w:r>
        <w:r w:rsidRPr="006820FC">
          <w:rPr>
            <w:lang w:eastAsia="ko-KR"/>
          </w:rPr>
          <w:t>44G3B4</w:t>
        </w:r>
      </w:ins>
      <w:ins w:id="899" w:author="Mike Dolan - rev2" w:date="2022-01-04T14:17:00Z">
        <w:r w:rsidRPr="006820FC">
          <w:t>.1: /&lt;x&gt;/O</w:t>
        </w:r>
        <w:r w:rsidRPr="006820FC">
          <w:rPr>
            <w:lang w:eastAsia="ko-KR"/>
          </w:rPr>
          <w:t>n</w:t>
        </w:r>
        <w:r w:rsidRPr="006820FC">
          <w:t>Network</w:t>
        </w:r>
      </w:ins>
      <w:ins w:id="900" w:author="Mike Dolan - rev2" w:date="2022-01-04T14:34:00Z">
        <w:r w:rsidRPr="006820FC">
          <w:t>/MCPTTDNInfo</w:t>
        </w:r>
      </w:ins>
      <w:ins w:id="901"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6BD1E72C" w14:textId="77777777" w:rsidTr="00906708">
        <w:trPr>
          <w:cantSplit/>
          <w:trHeight w:hRule="exact" w:val="320"/>
          <w:jc w:val="center"/>
          <w:ins w:id="902"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1051A61" w14:textId="77777777" w:rsidR="004C6A19" w:rsidRPr="006820FC" w:rsidRDefault="004C6A19" w:rsidP="00906708">
            <w:pPr>
              <w:rPr>
                <w:ins w:id="903" w:author="Mike Dolan - rev2" w:date="2022-01-04T14:17:00Z"/>
                <w:rFonts w:ascii="Arial" w:hAnsi="Arial" w:cs="Arial"/>
                <w:sz w:val="18"/>
                <w:szCs w:val="18"/>
              </w:rPr>
            </w:pPr>
            <w:ins w:id="904" w:author="Mike Dolan - rev2" w:date="2022-01-04T14:17:00Z">
              <w:r w:rsidRPr="006820FC">
                <w:t>O</w:t>
              </w:r>
              <w:r w:rsidRPr="006820FC">
                <w:rPr>
                  <w:lang w:eastAsia="ko-KR"/>
                </w:rPr>
                <w:t>n</w:t>
              </w:r>
              <w:r w:rsidRPr="006820FC">
                <w:t>Network</w:t>
              </w:r>
            </w:ins>
            <w:ins w:id="905" w:author="Mike Dolan - rev2" w:date="2022-01-04T14:34:00Z">
              <w:r w:rsidRPr="006820FC">
                <w:t>/MCPTTDNInfo</w:t>
              </w:r>
            </w:ins>
            <w:ins w:id="906" w:author="Mike Dolan - rev2" w:date="2022-01-04T14:17:00Z">
              <w:r w:rsidRPr="006820FC">
                <w:t>/DNInfo/DNPDUSessiontype</w:t>
              </w:r>
            </w:ins>
          </w:p>
        </w:tc>
      </w:tr>
      <w:tr w:rsidR="004C6A19" w:rsidRPr="006820FC" w14:paraId="2464836B" w14:textId="77777777" w:rsidTr="00906708">
        <w:trPr>
          <w:cantSplit/>
          <w:trHeight w:hRule="exact" w:val="240"/>
          <w:jc w:val="center"/>
          <w:ins w:id="90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9E62D1" w14:textId="77777777" w:rsidR="004C6A19" w:rsidRPr="006820FC" w:rsidRDefault="004C6A19" w:rsidP="00906708">
            <w:pPr>
              <w:jc w:val="center"/>
              <w:rPr>
                <w:ins w:id="90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D20D" w14:textId="77777777" w:rsidR="004C6A19" w:rsidRPr="006820FC" w:rsidRDefault="004C6A19" w:rsidP="00906708">
            <w:pPr>
              <w:pStyle w:val="TAC"/>
              <w:rPr>
                <w:ins w:id="909" w:author="Mike Dolan - rev2" w:date="2022-01-04T14:17:00Z"/>
              </w:rPr>
            </w:pPr>
            <w:ins w:id="91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42CBD" w14:textId="77777777" w:rsidR="004C6A19" w:rsidRPr="006820FC" w:rsidRDefault="004C6A19" w:rsidP="00906708">
            <w:pPr>
              <w:pStyle w:val="TAC"/>
              <w:rPr>
                <w:ins w:id="911" w:author="Mike Dolan - rev2" w:date="2022-01-04T14:17:00Z"/>
              </w:rPr>
            </w:pPr>
            <w:ins w:id="91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3DB5" w14:textId="77777777" w:rsidR="004C6A19" w:rsidRPr="006820FC" w:rsidRDefault="004C6A19" w:rsidP="00906708">
            <w:pPr>
              <w:pStyle w:val="TAC"/>
              <w:rPr>
                <w:ins w:id="913" w:author="Mike Dolan - rev2" w:date="2022-01-04T14:17:00Z"/>
              </w:rPr>
            </w:pPr>
            <w:ins w:id="91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03B8" w14:textId="77777777" w:rsidR="004C6A19" w:rsidRPr="006820FC" w:rsidRDefault="004C6A19" w:rsidP="00906708">
            <w:pPr>
              <w:pStyle w:val="TAC"/>
              <w:rPr>
                <w:ins w:id="915" w:author="Mike Dolan - rev2" w:date="2022-01-04T14:17:00Z"/>
              </w:rPr>
            </w:pPr>
            <w:ins w:id="91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674A82C" w14:textId="77777777" w:rsidR="004C6A19" w:rsidRPr="006820FC" w:rsidRDefault="004C6A19" w:rsidP="00906708">
            <w:pPr>
              <w:jc w:val="center"/>
              <w:rPr>
                <w:ins w:id="917" w:author="Mike Dolan - rev2" w:date="2022-01-04T14:17:00Z"/>
                <w:rFonts w:ascii="Arial" w:hAnsi="Arial" w:cs="Arial"/>
                <w:b/>
                <w:sz w:val="18"/>
                <w:szCs w:val="18"/>
              </w:rPr>
            </w:pPr>
          </w:p>
        </w:tc>
      </w:tr>
      <w:tr w:rsidR="004C6A19" w:rsidRPr="006820FC" w14:paraId="026608B6" w14:textId="77777777" w:rsidTr="00906708">
        <w:trPr>
          <w:cantSplit/>
          <w:trHeight w:hRule="exact" w:val="280"/>
          <w:jc w:val="center"/>
          <w:ins w:id="91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F1254C5" w14:textId="77777777" w:rsidR="004C6A19" w:rsidRPr="006820FC" w:rsidRDefault="004C6A19" w:rsidP="00906708">
            <w:pPr>
              <w:jc w:val="center"/>
              <w:rPr>
                <w:ins w:id="91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AEC8C" w14:textId="77777777" w:rsidR="004C6A19" w:rsidRPr="006820FC" w:rsidRDefault="004C6A19" w:rsidP="00906708">
            <w:pPr>
              <w:pStyle w:val="TAC"/>
              <w:rPr>
                <w:ins w:id="920" w:author="Mike Dolan - rev2" w:date="2022-01-04T14:17:00Z"/>
              </w:rPr>
            </w:pPr>
            <w:ins w:id="921"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18EAC" w14:textId="77777777" w:rsidR="004C6A19" w:rsidRPr="006820FC" w:rsidRDefault="004C6A19" w:rsidP="00906708">
            <w:pPr>
              <w:pStyle w:val="TAC"/>
              <w:rPr>
                <w:ins w:id="922" w:author="Mike Dolan - rev2" w:date="2022-01-04T14:17:00Z"/>
              </w:rPr>
            </w:pPr>
            <w:ins w:id="923"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5830" w14:textId="77777777" w:rsidR="004C6A19" w:rsidRPr="006820FC" w:rsidRDefault="004C6A19" w:rsidP="00906708">
            <w:pPr>
              <w:pStyle w:val="TAC"/>
              <w:rPr>
                <w:ins w:id="924" w:author="Mike Dolan - rev2" w:date="2022-01-04T14:17:00Z"/>
              </w:rPr>
            </w:pPr>
            <w:ins w:id="925"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32571" w14:textId="77777777" w:rsidR="004C6A19" w:rsidRPr="006820FC" w:rsidRDefault="004C6A19" w:rsidP="00906708">
            <w:pPr>
              <w:pStyle w:val="TAC"/>
              <w:rPr>
                <w:ins w:id="926" w:author="Mike Dolan - rev2" w:date="2022-01-04T14:17:00Z"/>
              </w:rPr>
            </w:pPr>
            <w:ins w:id="92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A05191" w14:textId="77777777" w:rsidR="004C6A19" w:rsidRPr="006820FC" w:rsidRDefault="004C6A19" w:rsidP="00906708">
            <w:pPr>
              <w:jc w:val="center"/>
              <w:rPr>
                <w:ins w:id="928" w:author="Mike Dolan - rev2" w:date="2022-01-04T14:17:00Z"/>
                <w:b/>
              </w:rPr>
            </w:pPr>
          </w:p>
        </w:tc>
      </w:tr>
      <w:tr w:rsidR="004C6A19" w:rsidRPr="006820FC" w14:paraId="3FC48DA6" w14:textId="77777777" w:rsidTr="00906708">
        <w:trPr>
          <w:cantSplit/>
          <w:jc w:val="center"/>
          <w:ins w:id="92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F68EA36" w14:textId="77777777" w:rsidR="004C6A19" w:rsidRPr="006820FC" w:rsidRDefault="004C6A19" w:rsidP="00906708">
            <w:pPr>
              <w:jc w:val="center"/>
              <w:rPr>
                <w:ins w:id="930"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EDE706" w14:textId="77777777" w:rsidR="004C6A19" w:rsidRPr="006820FC" w:rsidRDefault="004C6A19" w:rsidP="00906708">
            <w:pPr>
              <w:rPr>
                <w:ins w:id="931" w:author="Mike Dolan - rev2" w:date="2022-01-04T14:17:00Z"/>
                <w:lang w:eastAsia="ko-KR"/>
              </w:rPr>
            </w:pPr>
            <w:ins w:id="932" w:author="Mike Dolan - rev2" w:date="2022-01-04T14:17:00Z">
              <w:r w:rsidRPr="006820FC">
                <w:t xml:space="preserve">This leaf node contains a string indicating the type of PDU session for establishment of a connection </w:t>
              </w:r>
            </w:ins>
            <w:ins w:id="933" w:author="Mike Dolan - rev2" w:date="2022-01-04T14:23:00Z">
              <w:r w:rsidRPr="006820FC">
                <w:t>the</w:t>
              </w:r>
            </w:ins>
            <w:ins w:id="934" w:author="Mike Dolan - rev2" w:date="2022-01-04T14:17:00Z">
              <w:r w:rsidRPr="006820FC">
                <w:t xml:space="preserve"> Data Netw</w:t>
              </w:r>
            </w:ins>
            <w:ins w:id="935" w:author="Mike Dolan - rev2" w:date="2022-01-04T14:23:00Z">
              <w:r w:rsidRPr="006820FC">
                <w:t>or</w:t>
              </w:r>
            </w:ins>
            <w:ins w:id="936" w:author="Mike Dolan - rev2" w:date="2022-01-04T14:17:00Z">
              <w:r w:rsidRPr="006820FC">
                <w:t xml:space="preserve">k for </w:t>
              </w:r>
              <w:r w:rsidRPr="006820FC">
                <w:rPr>
                  <w:lang w:eastAsia="ko-KR"/>
                </w:rPr>
                <w:t xml:space="preserve">the </w:t>
              </w:r>
            </w:ins>
            <w:ins w:id="937" w:author="Mike Dolan - rev2" w:date="2022-01-04T14:35:00Z">
              <w:r w:rsidRPr="006820FC">
                <w:rPr>
                  <w:lang w:eastAsia="ko-KR"/>
                </w:rPr>
                <w:t xml:space="preserve">MCPTT </w:t>
              </w:r>
            </w:ins>
            <w:ins w:id="938" w:author="Mike Dolan - rev2" w:date="2022-01-04T14:17:00Z">
              <w:r w:rsidRPr="006820FC">
                <w:rPr>
                  <w:lang w:eastAsia="ko-KR"/>
                </w:rPr>
                <w:t>service.</w:t>
              </w:r>
            </w:ins>
          </w:p>
        </w:tc>
      </w:tr>
    </w:tbl>
    <w:p w14:paraId="727AE32E" w14:textId="77777777" w:rsidR="004C6A19" w:rsidRPr="006820FC" w:rsidRDefault="004C6A19" w:rsidP="004C6A19">
      <w:pPr>
        <w:rPr>
          <w:ins w:id="939" w:author="Mike Dolan - rev2" w:date="2022-01-04T14:17:00Z"/>
          <w:lang w:eastAsia="ko-KR"/>
        </w:rPr>
      </w:pPr>
    </w:p>
    <w:p w14:paraId="6F6A5FA8" w14:textId="77777777" w:rsidR="004C6A19" w:rsidRPr="006820FC" w:rsidRDefault="004C6A19" w:rsidP="004C6A19">
      <w:pPr>
        <w:pStyle w:val="B1"/>
        <w:rPr>
          <w:ins w:id="940" w:author="Mike Dolan - rev2" w:date="2022-01-04T14:17:00Z"/>
        </w:rPr>
      </w:pPr>
      <w:ins w:id="941" w:author="Mike Dolan - rev2" w:date="2022-01-04T14:17:00Z">
        <w:r w:rsidRPr="006820FC">
          <w:t>-</w:t>
        </w:r>
        <w:r w:rsidRPr="006820FC">
          <w:tab/>
          <w:t xml:space="preserve">Values: </w:t>
        </w:r>
        <w:r w:rsidRPr="006820FC">
          <w:rPr>
            <w:lang w:eastAsia="ko-KR"/>
          </w:rPr>
          <w:t>one of {"IPv4", "IPv6", "IPv4v6", "Ethernet", or "Unstructured"}</w:t>
        </w:r>
      </w:ins>
      <w:ins w:id="942" w:author="Ericsson n bJan-meet" w:date="2022-01-07T13:51:00Z">
        <w:r>
          <w:rPr>
            <w:lang w:eastAsia="ko-KR"/>
          </w:rPr>
          <w:t>.</w:t>
        </w:r>
      </w:ins>
    </w:p>
    <w:p w14:paraId="5EE4AB49"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058C0815" w14:textId="77777777" w:rsidR="004C6A19" w:rsidRPr="006820FC" w:rsidRDefault="004C6A19" w:rsidP="004C6A19">
      <w:pPr>
        <w:pStyle w:val="Heading3"/>
        <w:rPr>
          <w:ins w:id="943" w:author="Mike Dolan - rev2" w:date="2022-01-04T14:17:00Z"/>
          <w:lang w:eastAsia="ko-KR"/>
        </w:rPr>
      </w:pPr>
      <w:ins w:id="944" w:author="Mike Dolan - rev2" w:date="2022-01-04T14:32:00Z">
        <w:r w:rsidRPr="006820FC">
          <w:rPr>
            <w:lang w:eastAsia="ko-KR"/>
          </w:rPr>
          <w:t>8</w:t>
        </w:r>
        <w:r w:rsidRPr="006820FC">
          <w:t>.2.</w:t>
        </w:r>
        <w:r w:rsidRPr="006820FC">
          <w:rPr>
            <w:lang w:eastAsia="ko-KR"/>
          </w:rPr>
          <w:t>44G3B5</w:t>
        </w:r>
      </w:ins>
      <w:ins w:id="945" w:author="Mike Dolan - rev2" w:date="2022-01-04T14:17:00Z">
        <w:r w:rsidRPr="006820FC">
          <w:tab/>
          <w:t>/&lt;x&gt;/O</w:t>
        </w:r>
        <w:r w:rsidRPr="006820FC">
          <w:rPr>
            <w:lang w:eastAsia="ko-KR"/>
          </w:rPr>
          <w:t>n</w:t>
        </w:r>
        <w:r w:rsidRPr="006820FC">
          <w:t>Network</w:t>
        </w:r>
      </w:ins>
      <w:ins w:id="946" w:author="Mike Dolan - rev2" w:date="2022-01-04T14:34:00Z">
        <w:r w:rsidRPr="006820FC">
          <w:t>/MCPTTDNInfo</w:t>
        </w:r>
      </w:ins>
      <w:ins w:id="947" w:author="Mike Dolan - rev2" w:date="2022-01-04T14:17:00Z">
        <w:r w:rsidRPr="006820FC">
          <w:t>/DNInfo/DNAAAServer</w:t>
        </w:r>
      </w:ins>
    </w:p>
    <w:p w14:paraId="681ECB11" w14:textId="77777777" w:rsidR="004C6A19" w:rsidRPr="006820FC" w:rsidRDefault="004C6A19" w:rsidP="004C6A19">
      <w:pPr>
        <w:pStyle w:val="TH"/>
        <w:rPr>
          <w:ins w:id="948" w:author="Mike Dolan - rev2" w:date="2022-01-04T14:17:00Z"/>
          <w:lang w:eastAsia="ko-KR"/>
        </w:rPr>
      </w:pPr>
      <w:ins w:id="949" w:author="Mike Dolan - rev2" w:date="2022-01-04T14:17:00Z">
        <w:r w:rsidRPr="006820FC">
          <w:t>Table </w:t>
        </w:r>
      </w:ins>
      <w:ins w:id="950" w:author="Mike Dolan - rev2" w:date="2022-01-04T14:32:00Z">
        <w:r w:rsidRPr="006820FC">
          <w:rPr>
            <w:lang w:eastAsia="ko-KR"/>
          </w:rPr>
          <w:t>8</w:t>
        </w:r>
        <w:r w:rsidRPr="006820FC">
          <w:t>.2.</w:t>
        </w:r>
        <w:r w:rsidRPr="006820FC">
          <w:rPr>
            <w:lang w:eastAsia="ko-KR"/>
          </w:rPr>
          <w:t>44G3B5</w:t>
        </w:r>
      </w:ins>
      <w:ins w:id="951" w:author="Mike Dolan - rev2" w:date="2022-01-04T14:17:00Z">
        <w:r w:rsidRPr="006820FC">
          <w:t>.1: /&lt;x&gt;/O</w:t>
        </w:r>
        <w:r w:rsidRPr="006820FC">
          <w:rPr>
            <w:lang w:eastAsia="ko-KR"/>
          </w:rPr>
          <w:t>n</w:t>
        </w:r>
        <w:r w:rsidRPr="006820FC">
          <w:t>Network</w:t>
        </w:r>
      </w:ins>
      <w:ins w:id="952" w:author="Mike Dolan - rev2" w:date="2022-01-04T14:34:00Z">
        <w:r w:rsidRPr="006820FC">
          <w:t>/MCPTTDNInfo</w:t>
        </w:r>
      </w:ins>
      <w:ins w:id="953"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2F451D88" w14:textId="77777777" w:rsidTr="00906708">
        <w:trPr>
          <w:cantSplit/>
          <w:trHeight w:hRule="exact" w:val="320"/>
          <w:jc w:val="center"/>
          <w:ins w:id="95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614949" w14:textId="77777777" w:rsidR="004C6A19" w:rsidRPr="006820FC" w:rsidRDefault="004C6A19" w:rsidP="00906708">
            <w:pPr>
              <w:rPr>
                <w:ins w:id="955" w:author="Mike Dolan - rev2" w:date="2022-01-04T14:17:00Z"/>
                <w:rFonts w:ascii="Arial" w:hAnsi="Arial" w:cs="Arial"/>
                <w:sz w:val="18"/>
                <w:szCs w:val="18"/>
              </w:rPr>
            </w:pPr>
            <w:ins w:id="956" w:author="Mike Dolan - rev2" w:date="2022-01-04T14:17:00Z">
              <w:r w:rsidRPr="006820FC">
                <w:t>O</w:t>
              </w:r>
              <w:r w:rsidRPr="006820FC">
                <w:rPr>
                  <w:lang w:eastAsia="ko-KR"/>
                </w:rPr>
                <w:t>n</w:t>
              </w:r>
              <w:r w:rsidRPr="006820FC">
                <w:t>Network</w:t>
              </w:r>
            </w:ins>
            <w:ins w:id="957" w:author="Mike Dolan - rev2" w:date="2022-01-04T14:34:00Z">
              <w:r w:rsidRPr="006820FC">
                <w:t>/MCPTTDNInfo</w:t>
              </w:r>
            </w:ins>
            <w:ins w:id="958" w:author="Mike Dolan - rev2" w:date="2022-01-04T14:17:00Z">
              <w:r w:rsidRPr="006820FC">
                <w:t>/DNInfo/DNAAAServer</w:t>
              </w:r>
            </w:ins>
          </w:p>
        </w:tc>
      </w:tr>
      <w:tr w:rsidR="004C6A19" w:rsidRPr="006820FC" w14:paraId="59171020" w14:textId="77777777" w:rsidTr="00906708">
        <w:trPr>
          <w:cantSplit/>
          <w:trHeight w:hRule="exact" w:val="240"/>
          <w:jc w:val="center"/>
          <w:ins w:id="95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98AC41A" w14:textId="77777777" w:rsidR="004C6A19" w:rsidRPr="006820FC" w:rsidRDefault="004C6A19" w:rsidP="00906708">
            <w:pPr>
              <w:jc w:val="center"/>
              <w:rPr>
                <w:ins w:id="96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1C534" w14:textId="77777777" w:rsidR="004C6A19" w:rsidRPr="006820FC" w:rsidRDefault="004C6A19" w:rsidP="00906708">
            <w:pPr>
              <w:pStyle w:val="TAC"/>
              <w:rPr>
                <w:ins w:id="961" w:author="Mike Dolan - rev2" w:date="2022-01-04T14:17:00Z"/>
              </w:rPr>
            </w:pPr>
            <w:ins w:id="96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738BB" w14:textId="77777777" w:rsidR="004C6A19" w:rsidRPr="006820FC" w:rsidRDefault="004C6A19" w:rsidP="00906708">
            <w:pPr>
              <w:pStyle w:val="TAC"/>
              <w:rPr>
                <w:ins w:id="963" w:author="Mike Dolan - rev2" w:date="2022-01-04T14:17:00Z"/>
              </w:rPr>
            </w:pPr>
            <w:ins w:id="96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8136F" w14:textId="77777777" w:rsidR="004C6A19" w:rsidRPr="006820FC" w:rsidRDefault="004C6A19" w:rsidP="00906708">
            <w:pPr>
              <w:pStyle w:val="TAC"/>
              <w:rPr>
                <w:ins w:id="965" w:author="Mike Dolan - rev2" w:date="2022-01-04T14:17:00Z"/>
              </w:rPr>
            </w:pPr>
            <w:ins w:id="96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5753" w14:textId="77777777" w:rsidR="004C6A19" w:rsidRPr="006820FC" w:rsidRDefault="004C6A19" w:rsidP="00906708">
            <w:pPr>
              <w:pStyle w:val="TAC"/>
              <w:rPr>
                <w:ins w:id="967" w:author="Mike Dolan - rev2" w:date="2022-01-04T14:17:00Z"/>
              </w:rPr>
            </w:pPr>
            <w:ins w:id="96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98E85C" w14:textId="77777777" w:rsidR="004C6A19" w:rsidRPr="006820FC" w:rsidRDefault="004C6A19" w:rsidP="00906708">
            <w:pPr>
              <w:jc w:val="center"/>
              <w:rPr>
                <w:ins w:id="969" w:author="Mike Dolan - rev2" w:date="2022-01-04T14:17:00Z"/>
                <w:rFonts w:ascii="Arial" w:hAnsi="Arial" w:cs="Arial"/>
                <w:b/>
                <w:sz w:val="18"/>
                <w:szCs w:val="18"/>
              </w:rPr>
            </w:pPr>
          </w:p>
        </w:tc>
      </w:tr>
      <w:tr w:rsidR="004C6A19" w:rsidRPr="006820FC" w14:paraId="5A0B7D11" w14:textId="77777777" w:rsidTr="00906708">
        <w:trPr>
          <w:cantSplit/>
          <w:trHeight w:hRule="exact" w:val="280"/>
          <w:jc w:val="center"/>
          <w:ins w:id="97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D27B62" w14:textId="77777777" w:rsidR="004C6A19" w:rsidRPr="006820FC" w:rsidRDefault="004C6A19" w:rsidP="00906708">
            <w:pPr>
              <w:jc w:val="center"/>
              <w:rPr>
                <w:ins w:id="97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43DAF" w14:textId="77777777" w:rsidR="004C6A19" w:rsidRPr="006820FC" w:rsidRDefault="004C6A19" w:rsidP="00906708">
            <w:pPr>
              <w:pStyle w:val="TAC"/>
              <w:rPr>
                <w:ins w:id="972" w:author="Mike Dolan - rev2" w:date="2022-01-04T14:17:00Z"/>
              </w:rPr>
            </w:pPr>
            <w:ins w:id="973"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F4FAB" w14:textId="77777777" w:rsidR="004C6A19" w:rsidRPr="006820FC" w:rsidRDefault="004C6A19" w:rsidP="00906708">
            <w:pPr>
              <w:pStyle w:val="TAC"/>
              <w:rPr>
                <w:ins w:id="974" w:author="Mike Dolan - rev2" w:date="2022-01-04T14:17:00Z"/>
              </w:rPr>
            </w:pPr>
            <w:ins w:id="975"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03EF2" w14:textId="77777777" w:rsidR="004C6A19" w:rsidRPr="006820FC" w:rsidRDefault="004C6A19" w:rsidP="00906708">
            <w:pPr>
              <w:pStyle w:val="TAC"/>
              <w:rPr>
                <w:ins w:id="976" w:author="Mike Dolan - rev2" w:date="2022-01-04T14:17:00Z"/>
              </w:rPr>
            </w:pPr>
            <w:ins w:id="977"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8C00" w14:textId="77777777" w:rsidR="004C6A19" w:rsidRPr="006820FC" w:rsidRDefault="004C6A19" w:rsidP="00906708">
            <w:pPr>
              <w:pStyle w:val="TAC"/>
              <w:rPr>
                <w:ins w:id="978" w:author="Mike Dolan - rev2" w:date="2022-01-04T14:17:00Z"/>
              </w:rPr>
            </w:pPr>
            <w:ins w:id="97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E6BDC9" w14:textId="77777777" w:rsidR="004C6A19" w:rsidRPr="006820FC" w:rsidRDefault="004C6A19" w:rsidP="00906708">
            <w:pPr>
              <w:jc w:val="center"/>
              <w:rPr>
                <w:ins w:id="980" w:author="Mike Dolan - rev2" w:date="2022-01-04T14:17:00Z"/>
                <w:b/>
              </w:rPr>
            </w:pPr>
          </w:p>
        </w:tc>
      </w:tr>
      <w:tr w:rsidR="004C6A19" w:rsidRPr="006820FC" w14:paraId="13D17157" w14:textId="77777777" w:rsidTr="00906708">
        <w:trPr>
          <w:cantSplit/>
          <w:jc w:val="center"/>
          <w:ins w:id="98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E619" w14:textId="77777777" w:rsidR="004C6A19" w:rsidRPr="006820FC" w:rsidRDefault="004C6A19" w:rsidP="00906708">
            <w:pPr>
              <w:jc w:val="center"/>
              <w:rPr>
                <w:ins w:id="982"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8CF64B" w14:textId="77777777" w:rsidR="004C6A19" w:rsidRPr="006820FC" w:rsidRDefault="004C6A19" w:rsidP="00906708">
            <w:pPr>
              <w:rPr>
                <w:ins w:id="983" w:author="Mike Dolan - rev2" w:date="2022-01-04T14:17:00Z"/>
                <w:lang w:eastAsia="ko-KR"/>
              </w:rPr>
            </w:pPr>
            <w:ins w:id="984" w:author="Mike Dolan - rev2" w:date="2022-01-04T14:17:00Z">
              <w:r w:rsidRPr="006820FC">
                <w:t xml:space="preserve">This leaf node indicates </w:t>
              </w:r>
              <w:r w:rsidRPr="006820FC">
                <w:rPr>
                  <w:lang w:eastAsia="ko-KR"/>
                </w:rPr>
                <w:t xml:space="preserve">the AAA server authorisation endpoint identity information for </w:t>
              </w:r>
            </w:ins>
            <w:ins w:id="985" w:author="Mike Dolan - rev2" w:date="2022-01-04T14:24:00Z">
              <w:r w:rsidRPr="006820FC">
                <w:rPr>
                  <w:lang w:eastAsia="ko-KR"/>
                </w:rPr>
                <w:t>the</w:t>
              </w:r>
            </w:ins>
            <w:ins w:id="986" w:author="Mike Dolan - rev2" w:date="2022-01-04T14:17:00Z">
              <w:r w:rsidRPr="006820FC">
                <w:rPr>
                  <w:lang w:eastAsia="ko-KR"/>
                </w:rPr>
                <w:t xml:space="preserve"> Data Network</w:t>
              </w:r>
            </w:ins>
            <w:ins w:id="987" w:author="Mike Dolan - rev2" w:date="2022-01-04T14:24:00Z">
              <w:r w:rsidRPr="006820FC">
                <w:rPr>
                  <w:lang w:eastAsia="ko-KR"/>
                </w:rPr>
                <w:t xml:space="preserve"> to be used to obtain </w:t>
              </w:r>
            </w:ins>
            <w:ins w:id="988" w:author="Mike Dolan - rev2" w:date="2022-01-04T14:35:00Z">
              <w:r w:rsidRPr="006820FC">
                <w:rPr>
                  <w:lang w:eastAsia="ko-KR"/>
                </w:rPr>
                <w:t xml:space="preserve">MCPTT </w:t>
              </w:r>
            </w:ins>
            <w:ins w:id="989" w:author="Mike Dolan - rev2" w:date="2022-01-04T14:24:00Z">
              <w:r w:rsidRPr="006820FC">
                <w:rPr>
                  <w:lang w:eastAsia="ko-KR"/>
                </w:rPr>
                <w:t>service</w:t>
              </w:r>
            </w:ins>
            <w:ins w:id="990" w:author="Mike Dolan - rev2" w:date="2022-01-04T14:17:00Z">
              <w:r w:rsidRPr="006820FC">
                <w:rPr>
                  <w:lang w:eastAsia="ko-KR"/>
                </w:rPr>
                <w:t>.</w:t>
              </w:r>
            </w:ins>
          </w:p>
        </w:tc>
      </w:tr>
    </w:tbl>
    <w:p w14:paraId="64F5E521" w14:textId="77777777" w:rsidR="004C6A19" w:rsidRPr="006820FC" w:rsidRDefault="004C6A19" w:rsidP="004C6A19">
      <w:pPr>
        <w:rPr>
          <w:ins w:id="991" w:author="Mike Dolan - rev2" w:date="2022-01-04T14:17:00Z"/>
          <w:lang w:eastAsia="ko-KR"/>
        </w:rPr>
      </w:pPr>
    </w:p>
    <w:p w14:paraId="48640A9D" w14:textId="77777777" w:rsidR="004C6A19" w:rsidRPr="006820FC" w:rsidRDefault="004C6A19" w:rsidP="004C6A19">
      <w:pPr>
        <w:pStyle w:val="B1"/>
        <w:rPr>
          <w:ins w:id="992" w:author="Mike Dolan - rev2" w:date="2022-01-04T14:17:00Z"/>
        </w:rPr>
      </w:pPr>
      <w:ins w:id="993" w:author="Mike Dolan - rev2" w:date="2022-01-04T14:17:00Z">
        <w:r w:rsidRPr="006820FC">
          <w:t>-</w:t>
        </w:r>
        <w:r w:rsidRPr="006820FC">
          <w:tab/>
          <w:t>Value: a URI as specified in 3GPP TS 23.003 [5].</w:t>
        </w:r>
      </w:ins>
    </w:p>
    <w:bookmarkEnd w:id="752"/>
    <w:p w14:paraId="40F80AE4"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08468050" w14:textId="77777777" w:rsidR="004C6A19" w:rsidRPr="006820FC" w:rsidRDefault="004C6A19" w:rsidP="004C6A19">
      <w:pPr>
        <w:pStyle w:val="Heading3"/>
        <w:rPr>
          <w:ins w:id="994" w:author="Mike Dolan - rev2" w:date="2022-01-04T14:17:00Z"/>
        </w:rPr>
      </w:pPr>
      <w:ins w:id="995" w:author="Mike Dolan - rev2" w:date="2022-01-04T14:17:00Z">
        <w:r w:rsidRPr="006820FC">
          <w:rPr>
            <w:lang w:eastAsia="ko-KR"/>
          </w:rPr>
          <w:t>8</w:t>
        </w:r>
        <w:r w:rsidRPr="006820FC">
          <w:t>.2.</w:t>
        </w:r>
        <w:r w:rsidRPr="006820FC">
          <w:rPr>
            <w:lang w:eastAsia="ko-KR"/>
          </w:rPr>
          <w:t>44G</w:t>
        </w:r>
      </w:ins>
      <w:ins w:id="996" w:author="Mike Dolan - rev2" w:date="2022-01-04T14:37:00Z">
        <w:r w:rsidRPr="006820FC">
          <w:rPr>
            <w:lang w:eastAsia="ko-KR"/>
          </w:rPr>
          <w:t>6</w:t>
        </w:r>
      </w:ins>
      <w:ins w:id="997" w:author="Mike Dolan - rev2" w:date="2022-01-04T14:31:00Z">
        <w:r w:rsidRPr="006820FC">
          <w:rPr>
            <w:lang w:eastAsia="ko-KR"/>
          </w:rPr>
          <w:t>B</w:t>
        </w:r>
      </w:ins>
      <w:ins w:id="998" w:author="Mike Dolan - rev2" w:date="2022-01-04T14:17:00Z">
        <w:r w:rsidRPr="006820FC">
          <w:rPr>
            <w:lang w:eastAsia="ko-KR"/>
          </w:rPr>
          <w:t>1</w:t>
        </w:r>
        <w:r w:rsidRPr="006820FC">
          <w:tab/>
          <w:t>/&lt;x&gt;/O</w:t>
        </w:r>
        <w:r w:rsidRPr="006820FC">
          <w:rPr>
            <w:lang w:eastAsia="ko-KR"/>
          </w:rPr>
          <w:t>n</w:t>
        </w:r>
        <w:r w:rsidRPr="006820FC">
          <w:t>Network/</w:t>
        </w:r>
      </w:ins>
      <w:ins w:id="999" w:author="Mike Dolan - rev2" w:date="2022-01-04T14:19:00Z">
        <w:r w:rsidRPr="006820FC">
          <w:t>MC</w:t>
        </w:r>
      </w:ins>
      <w:ins w:id="1000" w:author="Mike Dolan - rev2" w:date="2022-01-04T14:38:00Z">
        <w:r w:rsidRPr="006820FC">
          <w:t>Video</w:t>
        </w:r>
      </w:ins>
      <w:ins w:id="1001" w:author="Mike Dolan - rev2" w:date="2022-01-04T14:19:00Z">
        <w:r w:rsidRPr="006820FC">
          <w:t>DNInfo</w:t>
        </w:r>
      </w:ins>
    </w:p>
    <w:p w14:paraId="13B52A06" w14:textId="77777777" w:rsidR="004C6A19" w:rsidRPr="006820FC" w:rsidRDefault="004C6A19" w:rsidP="004C6A19">
      <w:pPr>
        <w:pStyle w:val="TH"/>
        <w:rPr>
          <w:ins w:id="1002" w:author="Mike Dolan - rev2" w:date="2022-01-04T14:17:00Z"/>
          <w:lang w:eastAsia="ko-KR"/>
        </w:rPr>
      </w:pPr>
      <w:ins w:id="1003" w:author="Mike Dolan - rev2" w:date="2022-01-04T14:17:00Z">
        <w:r w:rsidRPr="006820FC">
          <w:t>Table </w:t>
        </w:r>
      </w:ins>
      <w:ins w:id="1004" w:author="Mike Dolan - rev2" w:date="2022-01-04T14:32:00Z">
        <w:r w:rsidRPr="006820FC">
          <w:rPr>
            <w:lang w:eastAsia="ko-KR"/>
          </w:rPr>
          <w:t>8</w:t>
        </w:r>
        <w:r w:rsidRPr="006820FC">
          <w:t>.2.</w:t>
        </w:r>
        <w:r w:rsidRPr="006820FC">
          <w:rPr>
            <w:lang w:eastAsia="ko-KR"/>
          </w:rPr>
          <w:t>44G</w:t>
        </w:r>
      </w:ins>
      <w:ins w:id="1005" w:author="Mike Dolan - rev2" w:date="2022-01-04T14:37:00Z">
        <w:r w:rsidRPr="006820FC">
          <w:rPr>
            <w:lang w:eastAsia="ko-KR"/>
          </w:rPr>
          <w:t>6</w:t>
        </w:r>
      </w:ins>
      <w:ins w:id="1006" w:author="Mike Dolan - rev2" w:date="2022-01-04T14:32:00Z">
        <w:r w:rsidRPr="006820FC">
          <w:rPr>
            <w:lang w:eastAsia="ko-KR"/>
          </w:rPr>
          <w:t>B1</w:t>
        </w:r>
      </w:ins>
      <w:ins w:id="1007" w:author="Mike Dolan - rev2" w:date="2022-01-04T14:17:00Z">
        <w:r w:rsidRPr="006820FC">
          <w:t>.1: /</w:t>
        </w:r>
        <w:r w:rsidRPr="006820FC">
          <w:rPr>
            <w:lang w:eastAsia="ko-KR"/>
          </w:rPr>
          <w:t>&lt;x&gt;</w:t>
        </w:r>
        <w:r w:rsidRPr="006820FC">
          <w:t>/O</w:t>
        </w:r>
        <w:r w:rsidRPr="006820FC">
          <w:rPr>
            <w:lang w:eastAsia="ko-KR"/>
          </w:rPr>
          <w:t>n</w:t>
        </w:r>
        <w:r w:rsidRPr="006820FC">
          <w:t>Network</w:t>
        </w:r>
      </w:ins>
      <w:ins w:id="1008" w:author="Mike Dolan - rev2" w:date="2022-01-04T14:31:00Z">
        <w:r w:rsidRPr="006820FC">
          <w:t>/MC</w:t>
        </w:r>
      </w:ins>
      <w:ins w:id="1009" w:author="Mike Dolan - rev2" w:date="2022-01-04T14:38:00Z">
        <w:r w:rsidRPr="006820FC">
          <w:t>Video</w:t>
        </w:r>
      </w:ins>
      <w:ins w:id="1010" w:author="Mike Dolan - rev2" w:date="2022-01-04T14:31: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02F58EBE" w14:textId="77777777" w:rsidTr="00906708">
        <w:trPr>
          <w:cantSplit/>
          <w:trHeight w:hRule="exact" w:val="320"/>
          <w:jc w:val="center"/>
          <w:ins w:id="1011"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819DB0F" w14:textId="77777777" w:rsidR="004C6A19" w:rsidRPr="006820FC" w:rsidRDefault="004C6A19" w:rsidP="00906708">
            <w:pPr>
              <w:rPr>
                <w:ins w:id="1012" w:author="Mike Dolan - rev2" w:date="2022-01-04T14:17:00Z"/>
                <w:rFonts w:ascii="Arial" w:hAnsi="Arial" w:cs="Arial"/>
                <w:sz w:val="18"/>
                <w:szCs w:val="18"/>
                <w:lang w:eastAsia="ko-KR"/>
              </w:rPr>
            </w:pPr>
            <w:ins w:id="1013" w:author="Mike Dolan - rev2" w:date="2022-01-04T14:17:00Z">
              <w:r w:rsidRPr="006820FC">
                <w:t>O</w:t>
              </w:r>
              <w:r w:rsidRPr="006820FC">
                <w:rPr>
                  <w:lang w:eastAsia="ko-KR"/>
                </w:rPr>
                <w:t>n</w:t>
              </w:r>
              <w:r w:rsidRPr="006820FC">
                <w:t>Network</w:t>
              </w:r>
            </w:ins>
            <w:ins w:id="1014" w:author="Mike Dolan - rev2" w:date="2022-01-04T14:31:00Z">
              <w:r w:rsidRPr="006820FC">
                <w:t>/MC</w:t>
              </w:r>
            </w:ins>
            <w:ins w:id="1015" w:author="Mike Dolan - rev2" w:date="2022-01-04T14:38:00Z">
              <w:r w:rsidRPr="006820FC">
                <w:t>Video</w:t>
              </w:r>
            </w:ins>
            <w:ins w:id="1016" w:author="Mike Dolan - rev2" w:date="2022-01-04T14:31:00Z">
              <w:r w:rsidRPr="006820FC">
                <w:t>DNInfo</w:t>
              </w:r>
            </w:ins>
          </w:p>
        </w:tc>
      </w:tr>
      <w:tr w:rsidR="004C6A19" w:rsidRPr="006820FC" w14:paraId="5D06C10E" w14:textId="77777777" w:rsidTr="00906708">
        <w:trPr>
          <w:cantSplit/>
          <w:trHeight w:hRule="exact" w:val="240"/>
          <w:jc w:val="center"/>
          <w:ins w:id="101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71BCA8" w14:textId="77777777" w:rsidR="004C6A19" w:rsidRPr="006820FC" w:rsidRDefault="004C6A19" w:rsidP="00906708">
            <w:pPr>
              <w:jc w:val="center"/>
              <w:rPr>
                <w:ins w:id="101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F4444" w14:textId="77777777" w:rsidR="004C6A19" w:rsidRPr="006820FC" w:rsidRDefault="004C6A19" w:rsidP="00906708">
            <w:pPr>
              <w:pStyle w:val="TAC"/>
              <w:rPr>
                <w:ins w:id="1019" w:author="Mike Dolan - rev2" w:date="2022-01-04T14:17:00Z"/>
              </w:rPr>
            </w:pPr>
            <w:ins w:id="102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A96E8" w14:textId="77777777" w:rsidR="004C6A19" w:rsidRPr="006820FC" w:rsidRDefault="004C6A19" w:rsidP="00906708">
            <w:pPr>
              <w:pStyle w:val="TAC"/>
              <w:rPr>
                <w:ins w:id="1021" w:author="Mike Dolan - rev2" w:date="2022-01-04T14:17:00Z"/>
              </w:rPr>
            </w:pPr>
            <w:ins w:id="102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1095" w14:textId="77777777" w:rsidR="004C6A19" w:rsidRPr="006820FC" w:rsidRDefault="004C6A19" w:rsidP="00906708">
            <w:pPr>
              <w:pStyle w:val="TAC"/>
              <w:rPr>
                <w:ins w:id="1023" w:author="Mike Dolan - rev2" w:date="2022-01-04T14:17:00Z"/>
              </w:rPr>
            </w:pPr>
            <w:ins w:id="102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F6D9" w14:textId="77777777" w:rsidR="004C6A19" w:rsidRPr="006820FC" w:rsidRDefault="004C6A19" w:rsidP="00906708">
            <w:pPr>
              <w:pStyle w:val="TAC"/>
              <w:rPr>
                <w:ins w:id="1025" w:author="Mike Dolan - rev2" w:date="2022-01-04T14:17:00Z"/>
              </w:rPr>
            </w:pPr>
            <w:ins w:id="102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DED10C" w14:textId="77777777" w:rsidR="004C6A19" w:rsidRPr="006820FC" w:rsidRDefault="004C6A19" w:rsidP="00906708">
            <w:pPr>
              <w:jc w:val="center"/>
              <w:rPr>
                <w:ins w:id="1027" w:author="Mike Dolan - rev2" w:date="2022-01-04T14:17:00Z"/>
                <w:rFonts w:ascii="Arial" w:hAnsi="Arial" w:cs="Arial"/>
                <w:b/>
                <w:sz w:val="18"/>
                <w:szCs w:val="18"/>
              </w:rPr>
            </w:pPr>
          </w:p>
        </w:tc>
      </w:tr>
      <w:tr w:rsidR="004C6A19" w:rsidRPr="006820FC" w14:paraId="33F522D6" w14:textId="77777777" w:rsidTr="00906708">
        <w:trPr>
          <w:cantSplit/>
          <w:trHeight w:hRule="exact" w:val="280"/>
          <w:jc w:val="center"/>
          <w:ins w:id="102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290E20" w14:textId="77777777" w:rsidR="004C6A19" w:rsidRPr="006820FC" w:rsidRDefault="004C6A19" w:rsidP="00906708">
            <w:pPr>
              <w:jc w:val="center"/>
              <w:rPr>
                <w:ins w:id="102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CBE0" w14:textId="77777777" w:rsidR="004C6A19" w:rsidRPr="006820FC" w:rsidRDefault="004C6A19" w:rsidP="00906708">
            <w:pPr>
              <w:pStyle w:val="TAC"/>
              <w:rPr>
                <w:ins w:id="1030" w:author="Mike Dolan - rev2" w:date="2022-01-04T14:17:00Z"/>
              </w:rPr>
            </w:pPr>
            <w:ins w:id="1031"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D1994" w14:textId="77777777" w:rsidR="004C6A19" w:rsidRPr="006820FC" w:rsidRDefault="004C6A19" w:rsidP="00906708">
            <w:pPr>
              <w:pStyle w:val="TAC"/>
              <w:rPr>
                <w:ins w:id="1032" w:author="Mike Dolan - rev2" w:date="2022-01-04T14:17:00Z"/>
              </w:rPr>
            </w:pPr>
            <w:ins w:id="1033"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2E5C" w14:textId="77777777" w:rsidR="004C6A19" w:rsidRPr="006820FC" w:rsidRDefault="004C6A19" w:rsidP="00906708">
            <w:pPr>
              <w:pStyle w:val="TAC"/>
              <w:rPr>
                <w:ins w:id="1034" w:author="Mike Dolan - rev2" w:date="2022-01-04T14:17:00Z"/>
              </w:rPr>
            </w:pPr>
            <w:ins w:id="1035"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7954" w14:textId="77777777" w:rsidR="004C6A19" w:rsidRPr="006820FC" w:rsidRDefault="004C6A19" w:rsidP="00906708">
            <w:pPr>
              <w:pStyle w:val="TAC"/>
              <w:rPr>
                <w:ins w:id="1036" w:author="Mike Dolan - rev2" w:date="2022-01-04T14:17:00Z"/>
              </w:rPr>
            </w:pPr>
            <w:ins w:id="103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9179A9" w14:textId="77777777" w:rsidR="004C6A19" w:rsidRPr="006820FC" w:rsidRDefault="004C6A19" w:rsidP="00906708">
            <w:pPr>
              <w:jc w:val="center"/>
              <w:rPr>
                <w:ins w:id="1038" w:author="Mike Dolan - rev2" w:date="2022-01-04T14:17:00Z"/>
                <w:b/>
              </w:rPr>
            </w:pPr>
          </w:p>
        </w:tc>
      </w:tr>
      <w:tr w:rsidR="004C6A19" w:rsidRPr="006820FC" w14:paraId="7E8C4864" w14:textId="77777777" w:rsidTr="00906708">
        <w:trPr>
          <w:cantSplit/>
          <w:jc w:val="center"/>
          <w:ins w:id="103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E46286F" w14:textId="77777777" w:rsidR="004C6A19" w:rsidRPr="006820FC" w:rsidRDefault="004C6A19" w:rsidP="00906708">
            <w:pPr>
              <w:rPr>
                <w:ins w:id="1040"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A091C" w14:textId="77777777" w:rsidR="004C6A19" w:rsidRPr="006820FC" w:rsidRDefault="004C6A19" w:rsidP="00906708">
            <w:pPr>
              <w:rPr>
                <w:ins w:id="1041" w:author="Mike Dolan - rev2" w:date="2022-01-04T14:17:00Z"/>
              </w:rPr>
            </w:pPr>
            <w:ins w:id="1042" w:author="Mike Dolan - rev2" w:date="2022-01-04T14:17:00Z">
              <w:r w:rsidRPr="006820FC">
                <w:t xml:space="preserve">This interior node </w:t>
              </w:r>
              <w:r w:rsidRPr="006820FC">
                <w:rPr>
                  <w:lang w:eastAsia="ko-KR"/>
                </w:rPr>
                <w:t xml:space="preserve">is a placeholder for data related to DN establishment for the </w:t>
              </w:r>
            </w:ins>
            <w:ins w:id="1043" w:author="Mike Dolan - rev2" w:date="2022-01-04T14:35:00Z">
              <w:r w:rsidRPr="006820FC">
                <w:rPr>
                  <w:lang w:eastAsia="ko-KR"/>
                </w:rPr>
                <w:t>MC</w:t>
              </w:r>
            </w:ins>
            <w:ins w:id="1044" w:author="Mike Dolan - rev2" w:date="2022-01-04T14:38:00Z">
              <w:r w:rsidRPr="006820FC">
                <w:t>Video</w:t>
              </w:r>
            </w:ins>
            <w:ins w:id="1045" w:author="Mike Dolan - rev2" w:date="2022-01-04T14:17:00Z">
              <w:r w:rsidRPr="006820FC">
                <w:rPr>
                  <w:lang w:eastAsia="ko-KR"/>
                </w:rPr>
                <w:t xml:space="preserve"> service</w:t>
              </w:r>
              <w:r w:rsidRPr="006820FC">
                <w:t>.</w:t>
              </w:r>
            </w:ins>
          </w:p>
        </w:tc>
      </w:tr>
    </w:tbl>
    <w:p w14:paraId="66C220A2" w14:textId="77777777" w:rsidR="004C6A19" w:rsidRPr="006820FC" w:rsidRDefault="004C6A19" w:rsidP="004C6A19">
      <w:pPr>
        <w:rPr>
          <w:ins w:id="1046" w:author="Mike Dolan - rev2" w:date="2022-01-04T14:17:00Z"/>
          <w:lang w:eastAsia="ko-KR"/>
        </w:rPr>
      </w:pPr>
    </w:p>
    <w:p w14:paraId="406ACDE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5C690136" w14:textId="77777777" w:rsidR="004C6A19" w:rsidRPr="006820FC" w:rsidRDefault="004C6A19" w:rsidP="004C6A19">
      <w:pPr>
        <w:pStyle w:val="Heading3"/>
        <w:rPr>
          <w:ins w:id="1047" w:author="Mike Dolan - rev2" w:date="2022-01-04T14:17:00Z"/>
          <w:lang w:eastAsia="ko-KR"/>
        </w:rPr>
      </w:pPr>
      <w:ins w:id="1048" w:author="Mike Dolan - rev2" w:date="2022-01-04T14:32:00Z">
        <w:r w:rsidRPr="006820FC">
          <w:rPr>
            <w:lang w:eastAsia="ko-KR"/>
          </w:rPr>
          <w:t>8</w:t>
        </w:r>
        <w:r w:rsidRPr="006820FC">
          <w:t>.2.</w:t>
        </w:r>
        <w:r w:rsidRPr="006820FC">
          <w:rPr>
            <w:lang w:eastAsia="ko-KR"/>
          </w:rPr>
          <w:t>44G</w:t>
        </w:r>
      </w:ins>
      <w:ins w:id="1049" w:author="Mike Dolan - rev2" w:date="2022-01-04T14:37:00Z">
        <w:r w:rsidRPr="006820FC">
          <w:rPr>
            <w:lang w:eastAsia="ko-KR"/>
          </w:rPr>
          <w:t>6</w:t>
        </w:r>
      </w:ins>
      <w:ins w:id="1050" w:author="Mike Dolan - rev2" w:date="2022-01-04T14:32:00Z">
        <w:r w:rsidRPr="006820FC">
          <w:rPr>
            <w:lang w:eastAsia="ko-KR"/>
          </w:rPr>
          <w:t>B2</w:t>
        </w:r>
      </w:ins>
      <w:ins w:id="1051" w:author="Mike Dolan - rev2" w:date="2022-01-04T14:17:00Z">
        <w:r w:rsidRPr="006820FC">
          <w:tab/>
          <w:t>/&lt;x&gt;/O</w:t>
        </w:r>
        <w:r w:rsidRPr="006820FC">
          <w:rPr>
            <w:lang w:eastAsia="ko-KR"/>
          </w:rPr>
          <w:t>n</w:t>
        </w:r>
        <w:r w:rsidRPr="006820FC">
          <w:t>Network</w:t>
        </w:r>
      </w:ins>
      <w:ins w:id="1052" w:author="Mike Dolan - rev2" w:date="2022-01-04T14:33:00Z">
        <w:r w:rsidRPr="006820FC">
          <w:t>/MC</w:t>
        </w:r>
      </w:ins>
      <w:ins w:id="1053" w:author="Mike Dolan - rev2" w:date="2022-01-04T14:38:00Z">
        <w:r w:rsidRPr="006820FC">
          <w:t>Video</w:t>
        </w:r>
      </w:ins>
      <w:ins w:id="1054" w:author="Mike Dolan - rev2" w:date="2022-01-04T14:33:00Z">
        <w:r w:rsidRPr="006820FC">
          <w:t>DNInfo</w:t>
        </w:r>
      </w:ins>
      <w:ins w:id="1055" w:author="Mike Dolan - rev2" w:date="2022-01-04T14:17:00Z">
        <w:r w:rsidRPr="006820FC">
          <w:t>/DNName</w:t>
        </w:r>
      </w:ins>
    </w:p>
    <w:p w14:paraId="4360519A" w14:textId="77777777" w:rsidR="004C6A19" w:rsidRPr="006820FC" w:rsidRDefault="004C6A19" w:rsidP="004C6A19">
      <w:pPr>
        <w:pStyle w:val="TH"/>
        <w:rPr>
          <w:ins w:id="1056" w:author="Mike Dolan - rev2" w:date="2022-01-04T14:17:00Z"/>
          <w:lang w:eastAsia="ko-KR"/>
        </w:rPr>
      </w:pPr>
      <w:ins w:id="1057" w:author="Mike Dolan - rev2" w:date="2022-01-04T14:17:00Z">
        <w:r w:rsidRPr="006820FC">
          <w:t>Table </w:t>
        </w:r>
      </w:ins>
      <w:ins w:id="1058" w:author="Mike Dolan - rev2" w:date="2022-01-04T14:32:00Z">
        <w:r w:rsidRPr="006820FC">
          <w:rPr>
            <w:lang w:eastAsia="ko-KR"/>
          </w:rPr>
          <w:t>8</w:t>
        </w:r>
        <w:r w:rsidRPr="006820FC">
          <w:t>.2.</w:t>
        </w:r>
        <w:r w:rsidRPr="006820FC">
          <w:rPr>
            <w:lang w:eastAsia="ko-KR"/>
          </w:rPr>
          <w:t>44G</w:t>
        </w:r>
      </w:ins>
      <w:ins w:id="1059" w:author="Mike Dolan - rev2" w:date="2022-01-04T14:37:00Z">
        <w:r w:rsidRPr="006820FC">
          <w:rPr>
            <w:lang w:eastAsia="ko-KR"/>
          </w:rPr>
          <w:t>6</w:t>
        </w:r>
      </w:ins>
      <w:ins w:id="1060" w:author="Mike Dolan - rev2" w:date="2022-01-04T14:32:00Z">
        <w:r w:rsidRPr="006820FC">
          <w:rPr>
            <w:lang w:eastAsia="ko-KR"/>
          </w:rPr>
          <w:t>B2</w:t>
        </w:r>
      </w:ins>
      <w:ins w:id="1061" w:author="Mike Dolan - rev2" w:date="2022-01-04T14:17:00Z">
        <w:r w:rsidRPr="006820FC">
          <w:t>.1: /&lt;x&gt;/O</w:t>
        </w:r>
        <w:r w:rsidRPr="006820FC">
          <w:rPr>
            <w:lang w:eastAsia="ko-KR"/>
          </w:rPr>
          <w:t>n</w:t>
        </w:r>
        <w:r w:rsidRPr="006820FC">
          <w:t>Network</w:t>
        </w:r>
      </w:ins>
      <w:ins w:id="1062" w:author="Mike Dolan - rev2" w:date="2022-01-04T14:33:00Z">
        <w:r w:rsidRPr="006820FC">
          <w:t>/MC</w:t>
        </w:r>
      </w:ins>
      <w:ins w:id="1063" w:author="Mike Dolan - rev2" w:date="2022-01-04T14:38:00Z">
        <w:r w:rsidRPr="006820FC">
          <w:t>Video</w:t>
        </w:r>
      </w:ins>
      <w:ins w:id="1064" w:author="Mike Dolan - rev2" w:date="2022-01-04T14:33:00Z">
        <w:r w:rsidRPr="006820FC">
          <w:t>DNInfo</w:t>
        </w:r>
      </w:ins>
      <w:ins w:id="1065"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4036E725" w14:textId="77777777" w:rsidTr="00906708">
        <w:trPr>
          <w:cantSplit/>
          <w:trHeight w:hRule="exact" w:val="320"/>
          <w:jc w:val="center"/>
          <w:ins w:id="1066"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276ABE" w14:textId="77777777" w:rsidR="004C6A19" w:rsidRPr="006820FC" w:rsidRDefault="004C6A19" w:rsidP="00906708">
            <w:pPr>
              <w:rPr>
                <w:ins w:id="1067" w:author="Mike Dolan - rev2" w:date="2022-01-04T14:17:00Z"/>
                <w:rFonts w:ascii="Arial" w:hAnsi="Arial" w:cs="Arial"/>
                <w:sz w:val="18"/>
                <w:szCs w:val="18"/>
              </w:rPr>
            </w:pPr>
            <w:ins w:id="1068" w:author="Mike Dolan - rev2" w:date="2022-01-04T14:17:00Z">
              <w:r w:rsidRPr="006820FC">
                <w:t>O</w:t>
              </w:r>
              <w:r w:rsidRPr="006820FC">
                <w:rPr>
                  <w:lang w:eastAsia="ko-KR"/>
                </w:rPr>
                <w:t>n</w:t>
              </w:r>
              <w:r w:rsidRPr="006820FC">
                <w:t>Network</w:t>
              </w:r>
            </w:ins>
            <w:ins w:id="1069" w:author="Mike Dolan - rev2" w:date="2022-01-04T14:33:00Z">
              <w:r w:rsidRPr="006820FC">
                <w:t>/MC</w:t>
              </w:r>
            </w:ins>
            <w:ins w:id="1070" w:author="Mike Dolan - rev2" w:date="2022-01-04T14:38:00Z">
              <w:r w:rsidRPr="006820FC">
                <w:t>Video</w:t>
              </w:r>
            </w:ins>
            <w:ins w:id="1071" w:author="Mike Dolan - rev2" w:date="2022-01-04T14:33:00Z">
              <w:r w:rsidRPr="006820FC">
                <w:t>DNInfo</w:t>
              </w:r>
            </w:ins>
            <w:ins w:id="1072" w:author="Mike Dolan - rev2" w:date="2022-01-04T14:17:00Z">
              <w:r w:rsidRPr="006820FC">
                <w:t>/DNName</w:t>
              </w:r>
            </w:ins>
          </w:p>
        </w:tc>
      </w:tr>
      <w:tr w:rsidR="004C6A19" w:rsidRPr="006820FC" w14:paraId="6890A7C5" w14:textId="77777777" w:rsidTr="00906708">
        <w:trPr>
          <w:cantSplit/>
          <w:trHeight w:hRule="exact" w:val="240"/>
          <w:jc w:val="center"/>
          <w:ins w:id="107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4E5468" w14:textId="77777777" w:rsidR="004C6A19" w:rsidRPr="006820FC" w:rsidRDefault="004C6A19" w:rsidP="00906708">
            <w:pPr>
              <w:jc w:val="center"/>
              <w:rPr>
                <w:ins w:id="1074"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C4B6" w14:textId="77777777" w:rsidR="004C6A19" w:rsidRPr="006820FC" w:rsidRDefault="004C6A19" w:rsidP="00906708">
            <w:pPr>
              <w:pStyle w:val="TAC"/>
              <w:rPr>
                <w:ins w:id="1075" w:author="Mike Dolan - rev2" w:date="2022-01-04T14:17:00Z"/>
              </w:rPr>
            </w:pPr>
            <w:ins w:id="1076"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F7D64" w14:textId="77777777" w:rsidR="004C6A19" w:rsidRPr="006820FC" w:rsidRDefault="004C6A19" w:rsidP="00906708">
            <w:pPr>
              <w:pStyle w:val="TAC"/>
              <w:rPr>
                <w:ins w:id="1077" w:author="Mike Dolan - rev2" w:date="2022-01-04T14:17:00Z"/>
              </w:rPr>
            </w:pPr>
            <w:ins w:id="1078"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4829" w14:textId="77777777" w:rsidR="004C6A19" w:rsidRPr="006820FC" w:rsidRDefault="004C6A19" w:rsidP="00906708">
            <w:pPr>
              <w:pStyle w:val="TAC"/>
              <w:rPr>
                <w:ins w:id="1079" w:author="Mike Dolan - rev2" w:date="2022-01-04T14:17:00Z"/>
              </w:rPr>
            </w:pPr>
            <w:ins w:id="1080"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16C6" w14:textId="77777777" w:rsidR="004C6A19" w:rsidRPr="006820FC" w:rsidRDefault="004C6A19" w:rsidP="00906708">
            <w:pPr>
              <w:pStyle w:val="TAC"/>
              <w:rPr>
                <w:ins w:id="1081" w:author="Mike Dolan - rev2" w:date="2022-01-04T14:17:00Z"/>
              </w:rPr>
            </w:pPr>
            <w:ins w:id="1082"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B98785" w14:textId="77777777" w:rsidR="004C6A19" w:rsidRPr="006820FC" w:rsidRDefault="004C6A19" w:rsidP="00906708">
            <w:pPr>
              <w:jc w:val="center"/>
              <w:rPr>
                <w:ins w:id="1083" w:author="Mike Dolan - rev2" w:date="2022-01-04T14:17:00Z"/>
                <w:rFonts w:ascii="Arial" w:hAnsi="Arial" w:cs="Arial"/>
                <w:b/>
                <w:sz w:val="18"/>
                <w:szCs w:val="18"/>
              </w:rPr>
            </w:pPr>
          </w:p>
        </w:tc>
      </w:tr>
      <w:tr w:rsidR="004C6A19" w:rsidRPr="006820FC" w14:paraId="09EB23CA" w14:textId="77777777" w:rsidTr="00906708">
        <w:trPr>
          <w:cantSplit/>
          <w:trHeight w:hRule="exact" w:val="280"/>
          <w:jc w:val="center"/>
          <w:ins w:id="108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812216" w14:textId="77777777" w:rsidR="004C6A19" w:rsidRPr="006820FC" w:rsidRDefault="004C6A19" w:rsidP="00906708">
            <w:pPr>
              <w:jc w:val="center"/>
              <w:rPr>
                <w:ins w:id="1085"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56C0D" w14:textId="77777777" w:rsidR="004C6A19" w:rsidRPr="006820FC" w:rsidRDefault="004C6A19" w:rsidP="00906708">
            <w:pPr>
              <w:pStyle w:val="TAC"/>
              <w:rPr>
                <w:ins w:id="1086" w:author="Mike Dolan - rev2" w:date="2022-01-04T14:17:00Z"/>
              </w:rPr>
            </w:pPr>
            <w:ins w:id="1087"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F0230" w14:textId="77777777" w:rsidR="004C6A19" w:rsidRPr="006820FC" w:rsidRDefault="004C6A19" w:rsidP="00906708">
            <w:pPr>
              <w:pStyle w:val="TAC"/>
              <w:rPr>
                <w:ins w:id="1088" w:author="Mike Dolan - rev2" w:date="2022-01-04T14:17:00Z"/>
              </w:rPr>
            </w:pPr>
            <w:ins w:id="1089"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3F8FA" w14:textId="77777777" w:rsidR="004C6A19" w:rsidRPr="006820FC" w:rsidRDefault="004C6A19" w:rsidP="00906708">
            <w:pPr>
              <w:pStyle w:val="TAC"/>
              <w:rPr>
                <w:ins w:id="1090" w:author="Mike Dolan - rev2" w:date="2022-01-04T14:17:00Z"/>
              </w:rPr>
            </w:pPr>
            <w:ins w:id="1091"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36D4D" w14:textId="77777777" w:rsidR="004C6A19" w:rsidRPr="006820FC" w:rsidRDefault="004C6A19" w:rsidP="00906708">
            <w:pPr>
              <w:pStyle w:val="TAC"/>
              <w:rPr>
                <w:ins w:id="1092" w:author="Mike Dolan - rev2" w:date="2022-01-04T14:17:00Z"/>
              </w:rPr>
            </w:pPr>
            <w:ins w:id="1093"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85250D" w14:textId="77777777" w:rsidR="004C6A19" w:rsidRPr="006820FC" w:rsidRDefault="004C6A19" w:rsidP="00906708">
            <w:pPr>
              <w:jc w:val="center"/>
              <w:rPr>
                <w:ins w:id="1094" w:author="Mike Dolan - rev2" w:date="2022-01-04T14:17:00Z"/>
                <w:b/>
              </w:rPr>
            </w:pPr>
          </w:p>
        </w:tc>
      </w:tr>
      <w:tr w:rsidR="004C6A19" w:rsidRPr="006820FC" w14:paraId="5F0229A9" w14:textId="77777777" w:rsidTr="00906708">
        <w:trPr>
          <w:cantSplit/>
          <w:jc w:val="center"/>
          <w:ins w:id="1095"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C8BB7A" w14:textId="77777777" w:rsidR="004C6A19" w:rsidRPr="006820FC" w:rsidRDefault="004C6A19" w:rsidP="00906708">
            <w:pPr>
              <w:jc w:val="center"/>
              <w:rPr>
                <w:ins w:id="1096"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CCE88C" w14:textId="77777777" w:rsidR="004C6A19" w:rsidRPr="006820FC" w:rsidRDefault="004C6A19" w:rsidP="00906708">
            <w:pPr>
              <w:rPr>
                <w:ins w:id="1097" w:author="Mike Dolan - rev2" w:date="2022-01-04T14:17:00Z"/>
                <w:lang w:eastAsia="ko-KR"/>
              </w:rPr>
            </w:pPr>
            <w:ins w:id="1098"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1099" w:author="Mike Dolan - rev2" w:date="2022-01-04T14:35:00Z">
              <w:r w:rsidRPr="006820FC">
                <w:rPr>
                  <w:lang w:eastAsia="ko-KR"/>
                </w:rPr>
                <w:t>MC</w:t>
              </w:r>
            </w:ins>
            <w:ins w:id="1100" w:author="Mike Dolan - rev2" w:date="2022-01-04T14:38:00Z">
              <w:r w:rsidRPr="006820FC">
                <w:t>Video</w:t>
              </w:r>
            </w:ins>
            <w:ins w:id="1101" w:author="Mike Dolan - rev2" w:date="2022-01-04T14:35:00Z">
              <w:r w:rsidRPr="006820FC">
                <w:rPr>
                  <w:lang w:eastAsia="ko-KR"/>
                </w:rPr>
                <w:t xml:space="preserve"> </w:t>
              </w:r>
            </w:ins>
            <w:ins w:id="1102" w:author="Mike Dolan - rev2" w:date="2022-01-04T14:21:00Z">
              <w:r w:rsidRPr="006820FC">
                <w:rPr>
                  <w:lang w:eastAsia="ko-KR"/>
                </w:rPr>
                <w:t>service</w:t>
              </w:r>
            </w:ins>
            <w:ins w:id="1103" w:author="Mike Dolan - rev2" w:date="2022-01-04T14:17:00Z">
              <w:r w:rsidRPr="006820FC">
                <w:rPr>
                  <w:lang w:eastAsia="ko-KR"/>
                </w:rPr>
                <w:t xml:space="preserve">. If the value of this element is identical to an ApnName of a PDN, then all of the attributes assigned to that PDN apply also to this </w:t>
              </w:r>
              <w:r w:rsidRPr="006820FC">
                <w:t>Data Network</w:t>
              </w:r>
              <w:r w:rsidRPr="006820FC">
                <w:rPr>
                  <w:lang w:eastAsia="ko-KR"/>
                </w:rPr>
                <w:t>.</w:t>
              </w:r>
            </w:ins>
          </w:p>
        </w:tc>
      </w:tr>
    </w:tbl>
    <w:p w14:paraId="71051A53" w14:textId="77777777" w:rsidR="004C6A19" w:rsidRPr="006820FC" w:rsidRDefault="004C6A19" w:rsidP="004C6A19">
      <w:pPr>
        <w:rPr>
          <w:ins w:id="1104" w:author="Mike Dolan - rev2" w:date="2022-01-04T14:17:00Z"/>
          <w:lang w:eastAsia="ko-KR"/>
        </w:rPr>
      </w:pPr>
    </w:p>
    <w:p w14:paraId="6BCFCB80" w14:textId="77777777" w:rsidR="004C6A19" w:rsidRPr="006820FC" w:rsidRDefault="004C6A19" w:rsidP="004C6A19">
      <w:pPr>
        <w:pStyle w:val="B1"/>
        <w:rPr>
          <w:ins w:id="1105" w:author="Mike Dolan - rev2" w:date="2022-01-04T14:17:00Z"/>
        </w:rPr>
      </w:pPr>
      <w:ins w:id="1106" w:author="Mike Dolan - rev2" w:date="2022-01-04T14:17:00Z">
        <w:r w:rsidRPr="006820FC">
          <w:t>-</w:t>
        </w:r>
        <w:r w:rsidRPr="006820FC">
          <w:tab/>
          <w:t>Value: a URI as specified in 3GPP TS 23.003 [5].</w:t>
        </w:r>
      </w:ins>
    </w:p>
    <w:p w14:paraId="1DBED654"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3D310C7D" w14:textId="77777777" w:rsidR="004C6A19" w:rsidRPr="006820FC" w:rsidRDefault="004C6A19" w:rsidP="004C6A19">
      <w:pPr>
        <w:pStyle w:val="Heading3"/>
        <w:rPr>
          <w:ins w:id="1107" w:author="Mike Dolan - rev2" w:date="2022-01-04T14:17:00Z"/>
          <w:lang w:eastAsia="ko-KR"/>
        </w:rPr>
      </w:pPr>
      <w:ins w:id="1108" w:author="Mike Dolan - rev2" w:date="2022-01-04T14:32:00Z">
        <w:r w:rsidRPr="006820FC">
          <w:rPr>
            <w:lang w:eastAsia="ko-KR"/>
          </w:rPr>
          <w:t>8</w:t>
        </w:r>
        <w:r w:rsidRPr="006820FC">
          <w:t>.2.</w:t>
        </w:r>
        <w:r w:rsidRPr="006820FC">
          <w:rPr>
            <w:lang w:eastAsia="ko-KR"/>
          </w:rPr>
          <w:t>44G</w:t>
        </w:r>
      </w:ins>
      <w:ins w:id="1109" w:author="Mike Dolan - rev2" w:date="2022-01-04T14:37:00Z">
        <w:r w:rsidRPr="006820FC">
          <w:rPr>
            <w:lang w:eastAsia="ko-KR"/>
          </w:rPr>
          <w:t>6</w:t>
        </w:r>
      </w:ins>
      <w:ins w:id="1110" w:author="Mike Dolan - rev2" w:date="2022-01-04T14:32:00Z">
        <w:r w:rsidRPr="006820FC">
          <w:rPr>
            <w:lang w:eastAsia="ko-KR"/>
          </w:rPr>
          <w:t>B3</w:t>
        </w:r>
      </w:ins>
      <w:ins w:id="1111" w:author="Mike Dolan - rev2" w:date="2022-01-04T14:17:00Z">
        <w:r w:rsidRPr="006820FC">
          <w:tab/>
          <w:t>/&lt;x&gt;/O</w:t>
        </w:r>
        <w:r w:rsidRPr="006820FC">
          <w:rPr>
            <w:lang w:eastAsia="ko-KR"/>
          </w:rPr>
          <w:t>n</w:t>
        </w:r>
        <w:r w:rsidRPr="006820FC">
          <w:t>Network</w:t>
        </w:r>
      </w:ins>
      <w:ins w:id="1112" w:author="Mike Dolan - rev2" w:date="2022-01-04T14:33:00Z">
        <w:r w:rsidRPr="006820FC">
          <w:t>/MC</w:t>
        </w:r>
      </w:ins>
      <w:ins w:id="1113" w:author="Mike Dolan - rev2" w:date="2022-01-04T14:39:00Z">
        <w:r w:rsidRPr="006820FC">
          <w:t>Video</w:t>
        </w:r>
      </w:ins>
      <w:ins w:id="1114" w:author="Mike Dolan - rev2" w:date="2022-01-04T14:33:00Z">
        <w:r w:rsidRPr="006820FC">
          <w:t>DNInfo</w:t>
        </w:r>
      </w:ins>
      <w:ins w:id="1115" w:author="Mike Dolan - rev2" w:date="2022-01-04T14:17:00Z">
        <w:r w:rsidRPr="006820FC">
          <w:t>/DNInfo</w:t>
        </w:r>
      </w:ins>
    </w:p>
    <w:p w14:paraId="1DB8E530" w14:textId="77777777" w:rsidR="004C6A19" w:rsidRPr="006820FC" w:rsidRDefault="004C6A19" w:rsidP="004C6A19">
      <w:pPr>
        <w:pStyle w:val="TH"/>
        <w:rPr>
          <w:ins w:id="1116" w:author="Mike Dolan - rev2" w:date="2022-01-04T14:17:00Z"/>
          <w:lang w:eastAsia="ko-KR"/>
        </w:rPr>
      </w:pPr>
      <w:ins w:id="1117" w:author="Mike Dolan - rev2" w:date="2022-01-04T14:17:00Z">
        <w:r w:rsidRPr="006820FC">
          <w:t>Table </w:t>
        </w:r>
      </w:ins>
      <w:ins w:id="1118" w:author="Mike Dolan - rev2" w:date="2022-01-04T14:32:00Z">
        <w:r w:rsidRPr="006820FC">
          <w:rPr>
            <w:lang w:eastAsia="ko-KR"/>
          </w:rPr>
          <w:t>8</w:t>
        </w:r>
        <w:r w:rsidRPr="006820FC">
          <w:t>.2.</w:t>
        </w:r>
        <w:r w:rsidRPr="006820FC">
          <w:rPr>
            <w:lang w:eastAsia="ko-KR"/>
          </w:rPr>
          <w:t>44G</w:t>
        </w:r>
      </w:ins>
      <w:ins w:id="1119" w:author="Mike Dolan - rev2" w:date="2022-01-04T14:37:00Z">
        <w:r w:rsidRPr="006820FC">
          <w:rPr>
            <w:lang w:eastAsia="ko-KR"/>
          </w:rPr>
          <w:t>6</w:t>
        </w:r>
      </w:ins>
      <w:ins w:id="1120" w:author="Mike Dolan - rev2" w:date="2022-01-04T14:32:00Z">
        <w:r w:rsidRPr="006820FC">
          <w:rPr>
            <w:lang w:eastAsia="ko-KR"/>
          </w:rPr>
          <w:t>B3</w:t>
        </w:r>
      </w:ins>
      <w:ins w:id="1121" w:author="Mike Dolan - rev2" w:date="2022-01-04T14:17:00Z">
        <w:r w:rsidRPr="006820FC">
          <w:t>.1: /&lt;x&gt;/O</w:t>
        </w:r>
        <w:r w:rsidRPr="006820FC">
          <w:rPr>
            <w:lang w:eastAsia="ko-KR"/>
          </w:rPr>
          <w:t>n</w:t>
        </w:r>
        <w:r w:rsidRPr="006820FC">
          <w:t>Network</w:t>
        </w:r>
      </w:ins>
      <w:ins w:id="1122" w:author="Mike Dolan - rev2" w:date="2022-01-04T14:34:00Z">
        <w:r w:rsidRPr="006820FC">
          <w:t>/MC</w:t>
        </w:r>
      </w:ins>
      <w:ins w:id="1123" w:author="Mike Dolan - rev2" w:date="2022-01-04T14:39:00Z">
        <w:r w:rsidRPr="006820FC">
          <w:t>Video</w:t>
        </w:r>
      </w:ins>
      <w:ins w:id="1124" w:author="Mike Dolan - rev2" w:date="2022-01-04T14:34:00Z">
        <w:r w:rsidRPr="006820FC">
          <w:t>DNInfo</w:t>
        </w:r>
      </w:ins>
      <w:ins w:id="1125"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A9D9FBB" w14:textId="77777777" w:rsidTr="00906708">
        <w:trPr>
          <w:cantSplit/>
          <w:trHeight w:hRule="exact" w:val="320"/>
          <w:jc w:val="center"/>
          <w:ins w:id="1126"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93D2ABE" w14:textId="77777777" w:rsidR="004C6A19" w:rsidRPr="006820FC" w:rsidRDefault="004C6A19" w:rsidP="00906708">
            <w:pPr>
              <w:rPr>
                <w:ins w:id="1127" w:author="Mike Dolan - rev2" w:date="2022-01-04T14:17:00Z"/>
                <w:rFonts w:ascii="Arial" w:hAnsi="Arial" w:cs="Arial"/>
                <w:sz w:val="18"/>
                <w:szCs w:val="18"/>
              </w:rPr>
            </w:pPr>
            <w:ins w:id="1128" w:author="Mike Dolan - rev2" w:date="2022-01-04T14:17:00Z">
              <w:r w:rsidRPr="006820FC">
                <w:t>O</w:t>
              </w:r>
              <w:r w:rsidRPr="006820FC">
                <w:rPr>
                  <w:lang w:eastAsia="ko-KR"/>
                </w:rPr>
                <w:t>n</w:t>
              </w:r>
              <w:r w:rsidRPr="006820FC">
                <w:t>Network</w:t>
              </w:r>
            </w:ins>
            <w:ins w:id="1129" w:author="Mike Dolan - rev2" w:date="2022-01-04T14:34:00Z">
              <w:r w:rsidRPr="006820FC">
                <w:t>/MC</w:t>
              </w:r>
            </w:ins>
            <w:ins w:id="1130" w:author="Mike Dolan - rev2" w:date="2022-01-04T14:39:00Z">
              <w:r w:rsidRPr="006820FC">
                <w:t>Video</w:t>
              </w:r>
            </w:ins>
            <w:ins w:id="1131" w:author="Mike Dolan - rev2" w:date="2022-01-04T14:34:00Z">
              <w:r w:rsidRPr="006820FC">
                <w:t>DNInfo</w:t>
              </w:r>
            </w:ins>
            <w:ins w:id="1132" w:author="Mike Dolan - rev2" w:date="2022-01-04T14:17:00Z">
              <w:r w:rsidRPr="006820FC">
                <w:t>/DNInfo</w:t>
              </w:r>
            </w:ins>
          </w:p>
        </w:tc>
      </w:tr>
      <w:tr w:rsidR="004C6A19" w:rsidRPr="006820FC" w14:paraId="012E8864" w14:textId="77777777" w:rsidTr="00906708">
        <w:trPr>
          <w:cantSplit/>
          <w:trHeight w:hRule="exact" w:val="240"/>
          <w:jc w:val="center"/>
          <w:ins w:id="113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058135" w14:textId="77777777" w:rsidR="004C6A19" w:rsidRPr="006820FC" w:rsidRDefault="004C6A19" w:rsidP="00906708">
            <w:pPr>
              <w:jc w:val="center"/>
              <w:rPr>
                <w:ins w:id="1134"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918A" w14:textId="77777777" w:rsidR="004C6A19" w:rsidRPr="006820FC" w:rsidRDefault="004C6A19" w:rsidP="00906708">
            <w:pPr>
              <w:pStyle w:val="TAC"/>
              <w:rPr>
                <w:ins w:id="1135" w:author="Mike Dolan - rev2" w:date="2022-01-04T14:17:00Z"/>
              </w:rPr>
            </w:pPr>
            <w:ins w:id="1136"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E3951" w14:textId="77777777" w:rsidR="004C6A19" w:rsidRPr="006820FC" w:rsidRDefault="004C6A19" w:rsidP="00906708">
            <w:pPr>
              <w:pStyle w:val="TAC"/>
              <w:rPr>
                <w:ins w:id="1137" w:author="Mike Dolan - rev2" w:date="2022-01-04T14:17:00Z"/>
              </w:rPr>
            </w:pPr>
            <w:ins w:id="1138"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9BEA1" w14:textId="77777777" w:rsidR="004C6A19" w:rsidRPr="006820FC" w:rsidRDefault="004C6A19" w:rsidP="00906708">
            <w:pPr>
              <w:pStyle w:val="TAC"/>
              <w:rPr>
                <w:ins w:id="1139" w:author="Mike Dolan - rev2" w:date="2022-01-04T14:17:00Z"/>
              </w:rPr>
            </w:pPr>
            <w:ins w:id="1140"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2F70A" w14:textId="77777777" w:rsidR="004C6A19" w:rsidRPr="006820FC" w:rsidRDefault="004C6A19" w:rsidP="00906708">
            <w:pPr>
              <w:pStyle w:val="TAC"/>
              <w:rPr>
                <w:ins w:id="1141" w:author="Mike Dolan - rev2" w:date="2022-01-04T14:17:00Z"/>
              </w:rPr>
            </w:pPr>
            <w:ins w:id="1142"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BBF839" w14:textId="77777777" w:rsidR="004C6A19" w:rsidRPr="006820FC" w:rsidRDefault="004C6A19" w:rsidP="00906708">
            <w:pPr>
              <w:jc w:val="center"/>
              <w:rPr>
                <w:ins w:id="1143" w:author="Mike Dolan - rev2" w:date="2022-01-04T14:17:00Z"/>
                <w:rFonts w:ascii="Arial" w:hAnsi="Arial" w:cs="Arial"/>
                <w:b/>
                <w:sz w:val="18"/>
                <w:szCs w:val="18"/>
              </w:rPr>
            </w:pPr>
          </w:p>
        </w:tc>
      </w:tr>
      <w:tr w:rsidR="004C6A19" w:rsidRPr="006820FC" w14:paraId="48B2A1B8" w14:textId="77777777" w:rsidTr="00906708">
        <w:trPr>
          <w:cantSplit/>
          <w:trHeight w:hRule="exact" w:val="280"/>
          <w:jc w:val="center"/>
          <w:ins w:id="114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33042C" w14:textId="77777777" w:rsidR="004C6A19" w:rsidRPr="006820FC" w:rsidRDefault="004C6A19" w:rsidP="00906708">
            <w:pPr>
              <w:jc w:val="center"/>
              <w:rPr>
                <w:ins w:id="1145"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3ED64" w14:textId="77777777" w:rsidR="004C6A19" w:rsidRPr="006820FC" w:rsidRDefault="004C6A19" w:rsidP="00906708">
            <w:pPr>
              <w:pStyle w:val="TAC"/>
              <w:rPr>
                <w:ins w:id="1146" w:author="Mike Dolan - rev2" w:date="2022-01-04T14:17:00Z"/>
              </w:rPr>
            </w:pPr>
            <w:ins w:id="1147"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6FFCD" w14:textId="77777777" w:rsidR="004C6A19" w:rsidRPr="006820FC" w:rsidRDefault="004C6A19" w:rsidP="00906708">
            <w:pPr>
              <w:pStyle w:val="TAC"/>
              <w:rPr>
                <w:ins w:id="1148" w:author="Mike Dolan - rev2" w:date="2022-01-04T14:17:00Z"/>
              </w:rPr>
            </w:pPr>
            <w:ins w:id="1149"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03995" w14:textId="77777777" w:rsidR="004C6A19" w:rsidRPr="006820FC" w:rsidRDefault="004C6A19" w:rsidP="00906708">
            <w:pPr>
              <w:pStyle w:val="TAC"/>
              <w:rPr>
                <w:ins w:id="1150" w:author="Mike Dolan - rev2" w:date="2022-01-04T14:17:00Z"/>
              </w:rPr>
            </w:pPr>
            <w:ins w:id="1151"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E85D" w14:textId="77777777" w:rsidR="004C6A19" w:rsidRPr="006820FC" w:rsidRDefault="004C6A19" w:rsidP="00906708">
            <w:pPr>
              <w:pStyle w:val="TAC"/>
              <w:rPr>
                <w:ins w:id="1152" w:author="Mike Dolan - rev2" w:date="2022-01-04T14:17:00Z"/>
              </w:rPr>
            </w:pPr>
            <w:ins w:id="1153"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680C75" w14:textId="77777777" w:rsidR="004C6A19" w:rsidRPr="006820FC" w:rsidRDefault="004C6A19" w:rsidP="00906708">
            <w:pPr>
              <w:jc w:val="center"/>
              <w:rPr>
                <w:ins w:id="1154" w:author="Mike Dolan - rev2" w:date="2022-01-04T14:17:00Z"/>
                <w:b/>
              </w:rPr>
            </w:pPr>
          </w:p>
        </w:tc>
      </w:tr>
      <w:tr w:rsidR="004C6A19" w:rsidRPr="006820FC" w14:paraId="7D0805DC" w14:textId="77777777" w:rsidTr="00906708">
        <w:trPr>
          <w:cantSplit/>
          <w:jc w:val="center"/>
          <w:ins w:id="1155"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7F2F90C" w14:textId="77777777" w:rsidR="004C6A19" w:rsidRPr="006820FC" w:rsidRDefault="004C6A19" w:rsidP="00906708">
            <w:pPr>
              <w:jc w:val="center"/>
              <w:rPr>
                <w:ins w:id="1156"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8F5BD" w14:textId="77777777" w:rsidR="004C6A19" w:rsidRPr="006820FC" w:rsidRDefault="004C6A19" w:rsidP="00906708">
            <w:pPr>
              <w:rPr>
                <w:ins w:id="1157" w:author="Mike Dolan - rev2" w:date="2022-01-04T14:17:00Z"/>
                <w:lang w:eastAsia="ko-KR"/>
              </w:rPr>
            </w:pPr>
            <w:ins w:id="1158"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1159" w:author="Mike Dolan - rev2" w:date="2022-01-04T14:35:00Z">
              <w:r w:rsidRPr="006820FC">
                <w:rPr>
                  <w:lang w:eastAsia="ko-KR"/>
                </w:rPr>
                <w:t>MC</w:t>
              </w:r>
            </w:ins>
            <w:ins w:id="1160" w:author="Mike Dolan - rev2" w:date="2022-01-04T14:39:00Z">
              <w:r w:rsidRPr="006820FC">
                <w:t>Video</w:t>
              </w:r>
            </w:ins>
            <w:ins w:id="1161" w:author="Mike Dolan - rev2" w:date="2022-01-04T14:35:00Z">
              <w:r w:rsidRPr="006820FC">
                <w:rPr>
                  <w:lang w:eastAsia="ko-KR"/>
                </w:rPr>
                <w:t xml:space="preserve"> </w:t>
              </w:r>
            </w:ins>
            <w:ins w:id="1162" w:author="Mike Dolan - rev2" w:date="2022-01-04T14:17:00Z">
              <w:r w:rsidRPr="006820FC">
                <w:rPr>
                  <w:lang w:eastAsia="ko-KR"/>
                </w:rPr>
                <w:t>service.</w:t>
              </w:r>
            </w:ins>
          </w:p>
        </w:tc>
      </w:tr>
    </w:tbl>
    <w:p w14:paraId="37D5BD96" w14:textId="77777777" w:rsidR="004C6A19" w:rsidRPr="006820FC" w:rsidRDefault="004C6A19" w:rsidP="004C6A19">
      <w:pPr>
        <w:rPr>
          <w:ins w:id="1163" w:author="Mike Dolan - rev2" w:date="2022-01-04T14:17:00Z"/>
          <w:lang w:eastAsia="ko-KR"/>
        </w:rPr>
      </w:pPr>
    </w:p>
    <w:p w14:paraId="1DD6F64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5AB343B5" w14:textId="77777777" w:rsidR="004C6A19" w:rsidRPr="006820FC" w:rsidRDefault="004C6A19" w:rsidP="004C6A19">
      <w:pPr>
        <w:pStyle w:val="Heading3"/>
        <w:rPr>
          <w:ins w:id="1164" w:author="Mike Dolan - rev2" w:date="2022-01-04T14:17:00Z"/>
          <w:lang w:eastAsia="ko-KR"/>
        </w:rPr>
      </w:pPr>
      <w:ins w:id="1165" w:author="Mike Dolan - rev2" w:date="2022-01-04T14:32:00Z">
        <w:r w:rsidRPr="006820FC">
          <w:rPr>
            <w:lang w:eastAsia="ko-KR"/>
          </w:rPr>
          <w:t>8</w:t>
        </w:r>
        <w:r w:rsidRPr="006820FC">
          <w:t>.2.</w:t>
        </w:r>
        <w:r w:rsidRPr="006820FC">
          <w:rPr>
            <w:lang w:eastAsia="ko-KR"/>
          </w:rPr>
          <w:t>44G</w:t>
        </w:r>
      </w:ins>
      <w:ins w:id="1166" w:author="Mike Dolan - rev2" w:date="2022-01-04T14:37:00Z">
        <w:r w:rsidRPr="006820FC">
          <w:rPr>
            <w:lang w:eastAsia="ko-KR"/>
          </w:rPr>
          <w:t>6</w:t>
        </w:r>
      </w:ins>
      <w:ins w:id="1167" w:author="Mike Dolan - rev2" w:date="2022-01-04T14:32:00Z">
        <w:r w:rsidRPr="006820FC">
          <w:rPr>
            <w:lang w:eastAsia="ko-KR"/>
          </w:rPr>
          <w:t>B4</w:t>
        </w:r>
      </w:ins>
      <w:ins w:id="1168" w:author="Mike Dolan - rev2" w:date="2022-01-04T14:17:00Z">
        <w:r w:rsidRPr="006820FC">
          <w:tab/>
          <w:t>/&lt;x&gt;/O</w:t>
        </w:r>
        <w:r w:rsidRPr="006820FC">
          <w:rPr>
            <w:lang w:eastAsia="ko-KR"/>
          </w:rPr>
          <w:t>n</w:t>
        </w:r>
        <w:r w:rsidRPr="006820FC">
          <w:t>Network</w:t>
        </w:r>
      </w:ins>
      <w:ins w:id="1169" w:author="Mike Dolan - rev2" w:date="2022-01-04T14:34:00Z">
        <w:r w:rsidRPr="006820FC">
          <w:t>/MC</w:t>
        </w:r>
      </w:ins>
      <w:ins w:id="1170" w:author="Mike Dolan - rev2" w:date="2022-01-04T14:39:00Z">
        <w:r w:rsidRPr="006820FC">
          <w:t>Video</w:t>
        </w:r>
      </w:ins>
      <w:ins w:id="1171" w:author="Mike Dolan - rev2" w:date="2022-01-04T14:34:00Z">
        <w:r w:rsidRPr="006820FC">
          <w:t>DNInfo</w:t>
        </w:r>
      </w:ins>
      <w:ins w:id="1172" w:author="Mike Dolan - rev2" w:date="2022-01-04T14:17:00Z">
        <w:r w:rsidRPr="006820FC">
          <w:t>/DNInfo/DNPDUSessiontype</w:t>
        </w:r>
      </w:ins>
    </w:p>
    <w:p w14:paraId="2A3953E4" w14:textId="77777777" w:rsidR="004C6A19" w:rsidRPr="006820FC" w:rsidRDefault="004C6A19" w:rsidP="004C6A19">
      <w:pPr>
        <w:pStyle w:val="TH"/>
        <w:rPr>
          <w:ins w:id="1173" w:author="Mike Dolan - rev2" w:date="2022-01-04T14:17:00Z"/>
          <w:lang w:eastAsia="ko-KR"/>
        </w:rPr>
      </w:pPr>
      <w:ins w:id="1174" w:author="Mike Dolan - rev2" w:date="2022-01-04T14:17:00Z">
        <w:r w:rsidRPr="006820FC">
          <w:t>Table </w:t>
        </w:r>
      </w:ins>
      <w:ins w:id="1175" w:author="Mike Dolan - rev2" w:date="2022-01-04T14:32:00Z">
        <w:r w:rsidRPr="006820FC">
          <w:rPr>
            <w:lang w:eastAsia="ko-KR"/>
          </w:rPr>
          <w:t>8</w:t>
        </w:r>
        <w:r w:rsidRPr="006820FC">
          <w:t>.2.</w:t>
        </w:r>
        <w:r w:rsidRPr="006820FC">
          <w:rPr>
            <w:lang w:eastAsia="ko-KR"/>
          </w:rPr>
          <w:t>44G</w:t>
        </w:r>
      </w:ins>
      <w:ins w:id="1176" w:author="Mike Dolan - rev2" w:date="2022-01-04T14:37:00Z">
        <w:r w:rsidRPr="006820FC">
          <w:rPr>
            <w:lang w:eastAsia="ko-KR"/>
          </w:rPr>
          <w:t>6</w:t>
        </w:r>
      </w:ins>
      <w:ins w:id="1177" w:author="Mike Dolan - rev2" w:date="2022-01-04T14:32:00Z">
        <w:r w:rsidRPr="006820FC">
          <w:rPr>
            <w:lang w:eastAsia="ko-KR"/>
          </w:rPr>
          <w:t>B4</w:t>
        </w:r>
      </w:ins>
      <w:ins w:id="1178" w:author="Mike Dolan - rev2" w:date="2022-01-04T14:17:00Z">
        <w:r w:rsidRPr="006820FC">
          <w:t>.1: /&lt;x&gt;/O</w:t>
        </w:r>
        <w:r w:rsidRPr="006820FC">
          <w:rPr>
            <w:lang w:eastAsia="ko-KR"/>
          </w:rPr>
          <w:t>n</w:t>
        </w:r>
        <w:r w:rsidRPr="006820FC">
          <w:t>Network</w:t>
        </w:r>
      </w:ins>
      <w:ins w:id="1179" w:author="Mike Dolan - rev2" w:date="2022-01-04T14:34:00Z">
        <w:r w:rsidRPr="006820FC">
          <w:t>/MC</w:t>
        </w:r>
      </w:ins>
      <w:ins w:id="1180" w:author="Mike Dolan - rev2" w:date="2022-01-04T14:39:00Z">
        <w:r w:rsidRPr="006820FC">
          <w:t>Video</w:t>
        </w:r>
      </w:ins>
      <w:ins w:id="1181" w:author="Mike Dolan - rev2" w:date="2022-01-04T14:34:00Z">
        <w:r w:rsidRPr="006820FC">
          <w:t>DNInfo</w:t>
        </w:r>
      </w:ins>
      <w:ins w:id="1182"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5AD73F68" w14:textId="77777777" w:rsidTr="00906708">
        <w:trPr>
          <w:cantSplit/>
          <w:trHeight w:hRule="exact" w:val="320"/>
          <w:jc w:val="center"/>
          <w:ins w:id="118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4542333" w14:textId="77777777" w:rsidR="004C6A19" w:rsidRPr="006820FC" w:rsidRDefault="004C6A19" w:rsidP="00906708">
            <w:pPr>
              <w:rPr>
                <w:ins w:id="1184" w:author="Mike Dolan - rev2" w:date="2022-01-04T14:17:00Z"/>
                <w:rFonts w:ascii="Arial" w:hAnsi="Arial" w:cs="Arial"/>
                <w:sz w:val="18"/>
                <w:szCs w:val="18"/>
              </w:rPr>
            </w:pPr>
            <w:ins w:id="1185" w:author="Mike Dolan - rev2" w:date="2022-01-04T14:17:00Z">
              <w:r w:rsidRPr="006820FC">
                <w:t>O</w:t>
              </w:r>
              <w:r w:rsidRPr="006820FC">
                <w:rPr>
                  <w:lang w:eastAsia="ko-KR"/>
                </w:rPr>
                <w:t>n</w:t>
              </w:r>
              <w:r w:rsidRPr="006820FC">
                <w:t>Network</w:t>
              </w:r>
            </w:ins>
            <w:ins w:id="1186" w:author="Mike Dolan - rev2" w:date="2022-01-04T14:34:00Z">
              <w:r w:rsidRPr="006820FC">
                <w:t>/MC</w:t>
              </w:r>
            </w:ins>
            <w:ins w:id="1187" w:author="Mike Dolan - rev2" w:date="2022-01-04T14:39:00Z">
              <w:r w:rsidRPr="006820FC">
                <w:t>Video</w:t>
              </w:r>
            </w:ins>
            <w:ins w:id="1188" w:author="Mike Dolan - rev2" w:date="2022-01-04T14:34:00Z">
              <w:r w:rsidRPr="006820FC">
                <w:t>DNInfo</w:t>
              </w:r>
            </w:ins>
            <w:ins w:id="1189" w:author="Mike Dolan - rev2" w:date="2022-01-04T14:17:00Z">
              <w:r w:rsidRPr="006820FC">
                <w:t>/DNInfo/DNPDUSessiontype</w:t>
              </w:r>
            </w:ins>
          </w:p>
        </w:tc>
      </w:tr>
      <w:tr w:rsidR="004C6A19" w:rsidRPr="006820FC" w14:paraId="3CA5242C" w14:textId="77777777" w:rsidTr="00906708">
        <w:trPr>
          <w:cantSplit/>
          <w:trHeight w:hRule="exact" w:val="240"/>
          <w:jc w:val="center"/>
          <w:ins w:id="119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A85792" w14:textId="77777777" w:rsidR="004C6A19" w:rsidRPr="006820FC" w:rsidRDefault="004C6A19" w:rsidP="00906708">
            <w:pPr>
              <w:jc w:val="center"/>
              <w:rPr>
                <w:ins w:id="119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426E5" w14:textId="77777777" w:rsidR="004C6A19" w:rsidRPr="006820FC" w:rsidRDefault="004C6A19" w:rsidP="00906708">
            <w:pPr>
              <w:pStyle w:val="TAC"/>
              <w:rPr>
                <w:ins w:id="1192" w:author="Mike Dolan - rev2" w:date="2022-01-04T14:17:00Z"/>
              </w:rPr>
            </w:pPr>
            <w:ins w:id="119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51B7F" w14:textId="77777777" w:rsidR="004C6A19" w:rsidRPr="006820FC" w:rsidRDefault="004C6A19" w:rsidP="00906708">
            <w:pPr>
              <w:pStyle w:val="TAC"/>
              <w:rPr>
                <w:ins w:id="1194" w:author="Mike Dolan - rev2" w:date="2022-01-04T14:17:00Z"/>
              </w:rPr>
            </w:pPr>
            <w:ins w:id="119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BE2B" w14:textId="77777777" w:rsidR="004C6A19" w:rsidRPr="006820FC" w:rsidRDefault="004C6A19" w:rsidP="00906708">
            <w:pPr>
              <w:pStyle w:val="TAC"/>
              <w:rPr>
                <w:ins w:id="1196" w:author="Mike Dolan - rev2" w:date="2022-01-04T14:17:00Z"/>
              </w:rPr>
            </w:pPr>
            <w:ins w:id="119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21BC" w14:textId="77777777" w:rsidR="004C6A19" w:rsidRPr="006820FC" w:rsidRDefault="004C6A19" w:rsidP="00906708">
            <w:pPr>
              <w:pStyle w:val="TAC"/>
              <w:rPr>
                <w:ins w:id="1198" w:author="Mike Dolan - rev2" w:date="2022-01-04T14:17:00Z"/>
              </w:rPr>
            </w:pPr>
            <w:ins w:id="119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92DFEC" w14:textId="77777777" w:rsidR="004C6A19" w:rsidRPr="006820FC" w:rsidRDefault="004C6A19" w:rsidP="00906708">
            <w:pPr>
              <w:jc w:val="center"/>
              <w:rPr>
                <w:ins w:id="1200" w:author="Mike Dolan - rev2" w:date="2022-01-04T14:17:00Z"/>
                <w:rFonts w:ascii="Arial" w:hAnsi="Arial" w:cs="Arial"/>
                <w:b/>
                <w:sz w:val="18"/>
                <w:szCs w:val="18"/>
              </w:rPr>
            </w:pPr>
          </w:p>
        </w:tc>
      </w:tr>
      <w:tr w:rsidR="004C6A19" w:rsidRPr="006820FC" w14:paraId="79C2609A" w14:textId="77777777" w:rsidTr="00906708">
        <w:trPr>
          <w:cantSplit/>
          <w:trHeight w:hRule="exact" w:val="280"/>
          <w:jc w:val="center"/>
          <w:ins w:id="120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6971BF" w14:textId="77777777" w:rsidR="004C6A19" w:rsidRPr="006820FC" w:rsidRDefault="004C6A19" w:rsidP="00906708">
            <w:pPr>
              <w:jc w:val="center"/>
              <w:rPr>
                <w:ins w:id="120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D63FC" w14:textId="77777777" w:rsidR="004C6A19" w:rsidRPr="006820FC" w:rsidRDefault="004C6A19" w:rsidP="00906708">
            <w:pPr>
              <w:pStyle w:val="TAC"/>
              <w:rPr>
                <w:ins w:id="1203" w:author="Mike Dolan - rev2" w:date="2022-01-04T14:17:00Z"/>
              </w:rPr>
            </w:pPr>
            <w:ins w:id="1204"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18BD7" w14:textId="77777777" w:rsidR="004C6A19" w:rsidRPr="006820FC" w:rsidRDefault="004C6A19" w:rsidP="00906708">
            <w:pPr>
              <w:pStyle w:val="TAC"/>
              <w:rPr>
                <w:ins w:id="1205" w:author="Mike Dolan - rev2" w:date="2022-01-04T14:17:00Z"/>
              </w:rPr>
            </w:pPr>
            <w:ins w:id="120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BA61" w14:textId="77777777" w:rsidR="004C6A19" w:rsidRPr="006820FC" w:rsidRDefault="004C6A19" w:rsidP="00906708">
            <w:pPr>
              <w:pStyle w:val="TAC"/>
              <w:rPr>
                <w:ins w:id="1207" w:author="Mike Dolan - rev2" w:date="2022-01-04T14:17:00Z"/>
              </w:rPr>
            </w:pPr>
            <w:ins w:id="120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0FE11" w14:textId="77777777" w:rsidR="004C6A19" w:rsidRPr="006820FC" w:rsidRDefault="004C6A19" w:rsidP="00906708">
            <w:pPr>
              <w:pStyle w:val="TAC"/>
              <w:rPr>
                <w:ins w:id="1209" w:author="Mike Dolan - rev2" w:date="2022-01-04T14:17:00Z"/>
              </w:rPr>
            </w:pPr>
            <w:ins w:id="121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AFC26C" w14:textId="77777777" w:rsidR="004C6A19" w:rsidRPr="006820FC" w:rsidRDefault="004C6A19" w:rsidP="00906708">
            <w:pPr>
              <w:jc w:val="center"/>
              <w:rPr>
                <w:ins w:id="1211" w:author="Mike Dolan - rev2" w:date="2022-01-04T14:17:00Z"/>
                <w:b/>
              </w:rPr>
            </w:pPr>
          </w:p>
        </w:tc>
      </w:tr>
      <w:tr w:rsidR="004C6A19" w:rsidRPr="006820FC" w14:paraId="2CEF4571" w14:textId="77777777" w:rsidTr="00906708">
        <w:trPr>
          <w:cantSplit/>
          <w:jc w:val="center"/>
          <w:ins w:id="121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00FD11" w14:textId="77777777" w:rsidR="004C6A19" w:rsidRPr="006820FC" w:rsidRDefault="004C6A19" w:rsidP="00906708">
            <w:pPr>
              <w:jc w:val="center"/>
              <w:rPr>
                <w:ins w:id="121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9383D" w14:textId="77777777" w:rsidR="004C6A19" w:rsidRPr="006820FC" w:rsidRDefault="004C6A19" w:rsidP="00906708">
            <w:pPr>
              <w:rPr>
                <w:ins w:id="1214" w:author="Mike Dolan - rev2" w:date="2022-01-04T14:17:00Z"/>
                <w:lang w:eastAsia="ko-KR"/>
              </w:rPr>
            </w:pPr>
            <w:ins w:id="1215" w:author="Mike Dolan - rev2" w:date="2022-01-04T14:17:00Z">
              <w:r w:rsidRPr="006820FC">
                <w:t xml:space="preserve">This leaf node contains a string indicating the type of PDU session for establishment of a connection </w:t>
              </w:r>
            </w:ins>
            <w:ins w:id="1216" w:author="Mike Dolan - rev2" w:date="2022-01-04T14:23:00Z">
              <w:r w:rsidRPr="006820FC">
                <w:t>the</w:t>
              </w:r>
            </w:ins>
            <w:ins w:id="1217" w:author="Mike Dolan - rev2" w:date="2022-01-04T14:17:00Z">
              <w:r w:rsidRPr="006820FC">
                <w:t xml:space="preserve"> Data Netw</w:t>
              </w:r>
            </w:ins>
            <w:ins w:id="1218" w:author="Mike Dolan - rev2" w:date="2022-01-04T14:23:00Z">
              <w:r w:rsidRPr="006820FC">
                <w:t>or</w:t>
              </w:r>
            </w:ins>
            <w:ins w:id="1219" w:author="Mike Dolan - rev2" w:date="2022-01-04T14:17:00Z">
              <w:r w:rsidRPr="006820FC">
                <w:t xml:space="preserve">k for </w:t>
              </w:r>
              <w:r w:rsidRPr="006820FC">
                <w:rPr>
                  <w:lang w:eastAsia="ko-KR"/>
                </w:rPr>
                <w:t xml:space="preserve">the </w:t>
              </w:r>
            </w:ins>
            <w:ins w:id="1220" w:author="Mike Dolan - rev2" w:date="2022-01-04T14:35:00Z">
              <w:r w:rsidRPr="006820FC">
                <w:rPr>
                  <w:lang w:eastAsia="ko-KR"/>
                </w:rPr>
                <w:t>MC</w:t>
              </w:r>
            </w:ins>
            <w:ins w:id="1221" w:author="Mike Dolan - rev2" w:date="2022-01-04T14:39:00Z">
              <w:r w:rsidRPr="006820FC">
                <w:t>Video</w:t>
              </w:r>
            </w:ins>
            <w:ins w:id="1222" w:author="Mike Dolan - rev2" w:date="2022-01-04T14:35:00Z">
              <w:r w:rsidRPr="006820FC">
                <w:rPr>
                  <w:lang w:eastAsia="ko-KR"/>
                </w:rPr>
                <w:t xml:space="preserve"> </w:t>
              </w:r>
            </w:ins>
            <w:ins w:id="1223" w:author="Mike Dolan - rev2" w:date="2022-01-04T14:17:00Z">
              <w:r w:rsidRPr="006820FC">
                <w:rPr>
                  <w:lang w:eastAsia="ko-KR"/>
                </w:rPr>
                <w:t>service.</w:t>
              </w:r>
            </w:ins>
          </w:p>
        </w:tc>
      </w:tr>
    </w:tbl>
    <w:p w14:paraId="7247CC40" w14:textId="77777777" w:rsidR="004C6A19" w:rsidRPr="006820FC" w:rsidRDefault="004C6A19" w:rsidP="004C6A19">
      <w:pPr>
        <w:rPr>
          <w:ins w:id="1224" w:author="Mike Dolan - rev2" w:date="2022-01-04T14:17:00Z"/>
          <w:lang w:eastAsia="ko-KR"/>
        </w:rPr>
      </w:pPr>
    </w:p>
    <w:p w14:paraId="4773A90A" w14:textId="77777777" w:rsidR="004C6A19" w:rsidRPr="006820FC" w:rsidRDefault="004C6A19" w:rsidP="004C6A19">
      <w:pPr>
        <w:pStyle w:val="B1"/>
        <w:rPr>
          <w:ins w:id="1225" w:author="Mike Dolan - rev2" w:date="2022-01-04T14:17:00Z"/>
        </w:rPr>
      </w:pPr>
      <w:ins w:id="1226" w:author="Mike Dolan - rev2" w:date="2022-01-04T14:17:00Z">
        <w:r w:rsidRPr="006820FC">
          <w:t>-</w:t>
        </w:r>
        <w:r w:rsidRPr="006820FC">
          <w:tab/>
          <w:t xml:space="preserve">Values: </w:t>
        </w:r>
        <w:r w:rsidRPr="006820FC">
          <w:rPr>
            <w:lang w:eastAsia="ko-KR"/>
          </w:rPr>
          <w:t>one of {"IPv4", "IPv6", "IPv4v6", "Ethernet", or "Unstructured"}</w:t>
        </w:r>
      </w:ins>
      <w:ins w:id="1227" w:author="Ericsson n bJan-meet" w:date="2022-01-07T13:51:00Z">
        <w:r>
          <w:rPr>
            <w:lang w:eastAsia="ko-KR"/>
          </w:rPr>
          <w:t>.</w:t>
        </w:r>
      </w:ins>
    </w:p>
    <w:p w14:paraId="3B28ACC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22799827" w14:textId="77777777" w:rsidR="004C6A19" w:rsidRPr="006820FC" w:rsidRDefault="004C6A19" w:rsidP="004C6A19">
      <w:pPr>
        <w:pStyle w:val="Heading3"/>
        <w:rPr>
          <w:ins w:id="1228" w:author="Mike Dolan - rev2" w:date="2022-01-04T14:17:00Z"/>
          <w:lang w:eastAsia="ko-KR"/>
        </w:rPr>
      </w:pPr>
      <w:ins w:id="1229" w:author="Mike Dolan - rev2" w:date="2022-01-04T14:32:00Z">
        <w:r w:rsidRPr="006820FC">
          <w:rPr>
            <w:lang w:eastAsia="ko-KR"/>
          </w:rPr>
          <w:t>8</w:t>
        </w:r>
        <w:r w:rsidRPr="006820FC">
          <w:t>.2.</w:t>
        </w:r>
        <w:r w:rsidRPr="006820FC">
          <w:rPr>
            <w:lang w:eastAsia="ko-KR"/>
          </w:rPr>
          <w:t>44G</w:t>
        </w:r>
      </w:ins>
      <w:ins w:id="1230" w:author="Mike Dolan - rev2" w:date="2022-01-04T14:37:00Z">
        <w:r w:rsidRPr="006820FC">
          <w:rPr>
            <w:lang w:eastAsia="ko-KR"/>
          </w:rPr>
          <w:t>6</w:t>
        </w:r>
      </w:ins>
      <w:ins w:id="1231" w:author="Mike Dolan - rev2" w:date="2022-01-04T14:32:00Z">
        <w:r w:rsidRPr="006820FC">
          <w:rPr>
            <w:lang w:eastAsia="ko-KR"/>
          </w:rPr>
          <w:t>B5</w:t>
        </w:r>
      </w:ins>
      <w:ins w:id="1232" w:author="Mike Dolan - rev2" w:date="2022-01-04T14:17:00Z">
        <w:r w:rsidRPr="006820FC">
          <w:tab/>
          <w:t>/&lt;x&gt;/O</w:t>
        </w:r>
        <w:r w:rsidRPr="006820FC">
          <w:rPr>
            <w:lang w:eastAsia="ko-KR"/>
          </w:rPr>
          <w:t>n</w:t>
        </w:r>
        <w:r w:rsidRPr="006820FC">
          <w:t>Network</w:t>
        </w:r>
      </w:ins>
      <w:ins w:id="1233" w:author="Mike Dolan - rev2" w:date="2022-01-04T14:34:00Z">
        <w:r w:rsidRPr="006820FC">
          <w:t>/MC</w:t>
        </w:r>
      </w:ins>
      <w:ins w:id="1234" w:author="Mike Dolan - rev2" w:date="2022-01-04T14:39:00Z">
        <w:r w:rsidRPr="006820FC">
          <w:t>Video</w:t>
        </w:r>
      </w:ins>
      <w:ins w:id="1235" w:author="Mike Dolan - rev2" w:date="2022-01-04T14:34:00Z">
        <w:r w:rsidRPr="006820FC">
          <w:t>DNInfo</w:t>
        </w:r>
      </w:ins>
      <w:ins w:id="1236" w:author="Mike Dolan - rev2" w:date="2022-01-04T14:17:00Z">
        <w:r w:rsidRPr="006820FC">
          <w:t>/DNInfo/DNAAAServer</w:t>
        </w:r>
      </w:ins>
    </w:p>
    <w:p w14:paraId="2DCED0AF" w14:textId="77777777" w:rsidR="004C6A19" w:rsidRPr="006820FC" w:rsidRDefault="004C6A19" w:rsidP="004C6A19">
      <w:pPr>
        <w:pStyle w:val="TH"/>
        <w:rPr>
          <w:ins w:id="1237" w:author="Mike Dolan - rev2" w:date="2022-01-04T14:17:00Z"/>
          <w:lang w:eastAsia="ko-KR"/>
        </w:rPr>
      </w:pPr>
      <w:ins w:id="1238" w:author="Mike Dolan - rev2" w:date="2022-01-04T14:17:00Z">
        <w:r w:rsidRPr="006820FC">
          <w:t>Table </w:t>
        </w:r>
      </w:ins>
      <w:ins w:id="1239" w:author="Mike Dolan - rev2" w:date="2022-01-04T14:32:00Z">
        <w:r w:rsidRPr="006820FC">
          <w:rPr>
            <w:lang w:eastAsia="ko-KR"/>
          </w:rPr>
          <w:t>8</w:t>
        </w:r>
        <w:r w:rsidRPr="006820FC">
          <w:t>.2.</w:t>
        </w:r>
        <w:r w:rsidRPr="006820FC">
          <w:rPr>
            <w:lang w:eastAsia="ko-KR"/>
          </w:rPr>
          <w:t>44G</w:t>
        </w:r>
      </w:ins>
      <w:ins w:id="1240" w:author="Mike Dolan - rev2" w:date="2022-01-04T14:37:00Z">
        <w:r w:rsidRPr="006820FC">
          <w:rPr>
            <w:lang w:eastAsia="ko-KR"/>
          </w:rPr>
          <w:t>6</w:t>
        </w:r>
      </w:ins>
      <w:ins w:id="1241" w:author="Mike Dolan - rev2" w:date="2022-01-04T14:32:00Z">
        <w:r w:rsidRPr="006820FC">
          <w:rPr>
            <w:lang w:eastAsia="ko-KR"/>
          </w:rPr>
          <w:t>B5</w:t>
        </w:r>
      </w:ins>
      <w:ins w:id="1242" w:author="Mike Dolan - rev2" w:date="2022-01-04T14:17:00Z">
        <w:r w:rsidRPr="006820FC">
          <w:t>.1: /&lt;x&gt;/O</w:t>
        </w:r>
        <w:r w:rsidRPr="006820FC">
          <w:rPr>
            <w:lang w:eastAsia="ko-KR"/>
          </w:rPr>
          <w:t>n</w:t>
        </w:r>
        <w:r w:rsidRPr="006820FC">
          <w:t>Network</w:t>
        </w:r>
      </w:ins>
      <w:ins w:id="1243" w:author="Mike Dolan - rev2" w:date="2022-01-04T14:34:00Z">
        <w:r w:rsidRPr="006820FC">
          <w:t>/MC</w:t>
        </w:r>
      </w:ins>
      <w:ins w:id="1244" w:author="Mike Dolan - rev2" w:date="2022-01-04T14:39:00Z">
        <w:r w:rsidRPr="006820FC">
          <w:t>Video</w:t>
        </w:r>
      </w:ins>
      <w:ins w:id="1245" w:author="Mike Dolan - rev2" w:date="2022-01-04T14:34:00Z">
        <w:r w:rsidRPr="006820FC">
          <w:t>DNInfo</w:t>
        </w:r>
      </w:ins>
      <w:ins w:id="1246"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893F367" w14:textId="77777777" w:rsidTr="00906708">
        <w:trPr>
          <w:cantSplit/>
          <w:trHeight w:hRule="exact" w:val="320"/>
          <w:jc w:val="center"/>
          <w:ins w:id="1247"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88C1C" w14:textId="77777777" w:rsidR="004C6A19" w:rsidRPr="006820FC" w:rsidRDefault="004C6A19" w:rsidP="00906708">
            <w:pPr>
              <w:rPr>
                <w:ins w:id="1248" w:author="Mike Dolan - rev2" w:date="2022-01-04T14:17:00Z"/>
                <w:rFonts w:ascii="Arial" w:hAnsi="Arial" w:cs="Arial"/>
                <w:sz w:val="18"/>
                <w:szCs w:val="18"/>
              </w:rPr>
            </w:pPr>
            <w:ins w:id="1249" w:author="Mike Dolan - rev2" w:date="2022-01-04T14:17:00Z">
              <w:r w:rsidRPr="006820FC">
                <w:t>O</w:t>
              </w:r>
              <w:r w:rsidRPr="006820FC">
                <w:rPr>
                  <w:lang w:eastAsia="ko-KR"/>
                </w:rPr>
                <w:t>n</w:t>
              </w:r>
              <w:r w:rsidRPr="006820FC">
                <w:t>Network</w:t>
              </w:r>
            </w:ins>
            <w:ins w:id="1250" w:author="Mike Dolan - rev2" w:date="2022-01-04T14:34:00Z">
              <w:r w:rsidRPr="006820FC">
                <w:t>/MC</w:t>
              </w:r>
            </w:ins>
            <w:ins w:id="1251" w:author="Mike Dolan - rev2" w:date="2022-01-04T14:40:00Z">
              <w:r w:rsidRPr="006820FC">
                <w:t>Video</w:t>
              </w:r>
            </w:ins>
            <w:ins w:id="1252" w:author="Mike Dolan - rev2" w:date="2022-01-04T14:34:00Z">
              <w:r w:rsidRPr="006820FC">
                <w:t>DNInfo</w:t>
              </w:r>
            </w:ins>
            <w:ins w:id="1253" w:author="Mike Dolan - rev2" w:date="2022-01-04T14:17:00Z">
              <w:r w:rsidRPr="006820FC">
                <w:t>/DNInfo/DNAAAServer</w:t>
              </w:r>
            </w:ins>
          </w:p>
        </w:tc>
      </w:tr>
      <w:tr w:rsidR="004C6A19" w:rsidRPr="006820FC" w14:paraId="1C224DCD" w14:textId="77777777" w:rsidTr="00906708">
        <w:trPr>
          <w:cantSplit/>
          <w:trHeight w:hRule="exact" w:val="240"/>
          <w:jc w:val="center"/>
          <w:ins w:id="125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ED792D" w14:textId="77777777" w:rsidR="004C6A19" w:rsidRPr="006820FC" w:rsidRDefault="004C6A19" w:rsidP="00906708">
            <w:pPr>
              <w:jc w:val="center"/>
              <w:rPr>
                <w:ins w:id="125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EAD7A" w14:textId="77777777" w:rsidR="004C6A19" w:rsidRPr="006820FC" w:rsidRDefault="004C6A19" w:rsidP="00906708">
            <w:pPr>
              <w:pStyle w:val="TAC"/>
              <w:rPr>
                <w:ins w:id="1256" w:author="Mike Dolan - rev2" w:date="2022-01-04T14:17:00Z"/>
              </w:rPr>
            </w:pPr>
            <w:ins w:id="125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2486" w14:textId="77777777" w:rsidR="004C6A19" w:rsidRPr="006820FC" w:rsidRDefault="004C6A19" w:rsidP="00906708">
            <w:pPr>
              <w:pStyle w:val="TAC"/>
              <w:rPr>
                <w:ins w:id="1258" w:author="Mike Dolan - rev2" w:date="2022-01-04T14:17:00Z"/>
              </w:rPr>
            </w:pPr>
            <w:ins w:id="125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DE40" w14:textId="77777777" w:rsidR="004C6A19" w:rsidRPr="006820FC" w:rsidRDefault="004C6A19" w:rsidP="00906708">
            <w:pPr>
              <w:pStyle w:val="TAC"/>
              <w:rPr>
                <w:ins w:id="1260" w:author="Mike Dolan - rev2" w:date="2022-01-04T14:17:00Z"/>
              </w:rPr>
            </w:pPr>
            <w:ins w:id="126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E3896" w14:textId="77777777" w:rsidR="004C6A19" w:rsidRPr="006820FC" w:rsidRDefault="004C6A19" w:rsidP="00906708">
            <w:pPr>
              <w:pStyle w:val="TAC"/>
              <w:rPr>
                <w:ins w:id="1262" w:author="Mike Dolan - rev2" w:date="2022-01-04T14:17:00Z"/>
              </w:rPr>
            </w:pPr>
            <w:ins w:id="126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ED855D" w14:textId="77777777" w:rsidR="004C6A19" w:rsidRPr="006820FC" w:rsidRDefault="004C6A19" w:rsidP="00906708">
            <w:pPr>
              <w:jc w:val="center"/>
              <w:rPr>
                <w:ins w:id="1264" w:author="Mike Dolan - rev2" w:date="2022-01-04T14:17:00Z"/>
                <w:rFonts w:ascii="Arial" w:hAnsi="Arial" w:cs="Arial"/>
                <w:b/>
                <w:sz w:val="18"/>
                <w:szCs w:val="18"/>
              </w:rPr>
            </w:pPr>
          </w:p>
        </w:tc>
      </w:tr>
      <w:tr w:rsidR="004C6A19" w:rsidRPr="006820FC" w14:paraId="6531460E" w14:textId="77777777" w:rsidTr="00906708">
        <w:trPr>
          <w:cantSplit/>
          <w:trHeight w:hRule="exact" w:val="280"/>
          <w:jc w:val="center"/>
          <w:ins w:id="126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0F859D" w14:textId="77777777" w:rsidR="004C6A19" w:rsidRPr="006820FC" w:rsidRDefault="004C6A19" w:rsidP="00906708">
            <w:pPr>
              <w:jc w:val="center"/>
              <w:rPr>
                <w:ins w:id="126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5D790" w14:textId="77777777" w:rsidR="004C6A19" w:rsidRPr="006820FC" w:rsidRDefault="004C6A19" w:rsidP="00906708">
            <w:pPr>
              <w:pStyle w:val="TAC"/>
              <w:rPr>
                <w:ins w:id="1267" w:author="Mike Dolan - rev2" w:date="2022-01-04T14:17:00Z"/>
              </w:rPr>
            </w:pPr>
            <w:ins w:id="126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B8F26" w14:textId="77777777" w:rsidR="004C6A19" w:rsidRPr="006820FC" w:rsidRDefault="004C6A19" w:rsidP="00906708">
            <w:pPr>
              <w:pStyle w:val="TAC"/>
              <w:rPr>
                <w:ins w:id="1269" w:author="Mike Dolan - rev2" w:date="2022-01-04T14:17:00Z"/>
              </w:rPr>
            </w:pPr>
            <w:ins w:id="127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647F" w14:textId="77777777" w:rsidR="004C6A19" w:rsidRPr="006820FC" w:rsidRDefault="004C6A19" w:rsidP="00906708">
            <w:pPr>
              <w:pStyle w:val="TAC"/>
              <w:rPr>
                <w:ins w:id="1271" w:author="Mike Dolan - rev2" w:date="2022-01-04T14:17:00Z"/>
              </w:rPr>
            </w:pPr>
            <w:ins w:id="1272"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1EC0" w14:textId="77777777" w:rsidR="004C6A19" w:rsidRPr="006820FC" w:rsidRDefault="004C6A19" w:rsidP="00906708">
            <w:pPr>
              <w:pStyle w:val="TAC"/>
              <w:rPr>
                <w:ins w:id="1273" w:author="Mike Dolan - rev2" w:date="2022-01-04T14:17:00Z"/>
              </w:rPr>
            </w:pPr>
            <w:ins w:id="127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AB7195" w14:textId="77777777" w:rsidR="004C6A19" w:rsidRPr="006820FC" w:rsidRDefault="004C6A19" w:rsidP="00906708">
            <w:pPr>
              <w:jc w:val="center"/>
              <w:rPr>
                <w:ins w:id="1275" w:author="Mike Dolan - rev2" w:date="2022-01-04T14:17:00Z"/>
                <w:b/>
              </w:rPr>
            </w:pPr>
          </w:p>
        </w:tc>
      </w:tr>
      <w:tr w:rsidR="004C6A19" w:rsidRPr="006820FC" w14:paraId="5701EA58" w14:textId="77777777" w:rsidTr="00906708">
        <w:trPr>
          <w:cantSplit/>
          <w:jc w:val="center"/>
          <w:ins w:id="127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597AB4" w14:textId="77777777" w:rsidR="004C6A19" w:rsidRPr="006820FC" w:rsidRDefault="004C6A19" w:rsidP="00906708">
            <w:pPr>
              <w:jc w:val="center"/>
              <w:rPr>
                <w:ins w:id="127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C50948" w14:textId="77777777" w:rsidR="004C6A19" w:rsidRPr="006820FC" w:rsidRDefault="004C6A19" w:rsidP="00906708">
            <w:pPr>
              <w:rPr>
                <w:ins w:id="1278" w:author="Mike Dolan - rev2" w:date="2022-01-04T14:17:00Z"/>
                <w:lang w:eastAsia="ko-KR"/>
              </w:rPr>
            </w:pPr>
            <w:ins w:id="1279" w:author="Mike Dolan - rev2" w:date="2022-01-04T14:17:00Z">
              <w:r w:rsidRPr="006820FC">
                <w:t xml:space="preserve">This leaf node indicates </w:t>
              </w:r>
              <w:r w:rsidRPr="006820FC">
                <w:rPr>
                  <w:lang w:eastAsia="ko-KR"/>
                </w:rPr>
                <w:t xml:space="preserve">the AAA server authorisation endpoint identity information for </w:t>
              </w:r>
            </w:ins>
            <w:ins w:id="1280" w:author="Mike Dolan - rev2" w:date="2022-01-04T14:24:00Z">
              <w:r w:rsidRPr="006820FC">
                <w:rPr>
                  <w:lang w:eastAsia="ko-KR"/>
                </w:rPr>
                <w:t>the</w:t>
              </w:r>
            </w:ins>
            <w:ins w:id="1281" w:author="Mike Dolan - rev2" w:date="2022-01-04T14:17:00Z">
              <w:r w:rsidRPr="006820FC">
                <w:rPr>
                  <w:lang w:eastAsia="ko-KR"/>
                </w:rPr>
                <w:t xml:space="preserve"> Data Network</w:t>
              </w:r>
            </w:ins>
            <w:ins w:id="1282" w:author="Mike Dolan - rev2" w:date="2022-01-04T14:24:00Z">
              <w:r w:rsidRPr="006820FC">
                <w:rPr>
                  <w:lang w:eastAsia="ko-KR"/>
                </w:rPr>
                <w:t xml:space="preserve"> to be used to obtain </w:t>
              </w:r>
            </w:ins>
            <w:ins w:id="1283" w:author="Mike Dolan - rev2" w:date="2022-01-04T14:35:00Z">
              <w:r w:rsidRPr="006820FC">
                <w:rPr>
                  <w:lang w:eastAsia="ko-KR"/>
                </w:rPr>
                <w:t>MC</w:t>
              </w:r>
            </w:ins>
            <w:ins w:id="1284" w:author="Mike Dolan - rev2" w:date="2022-01-04T14:40:00Z">
              <w:r w:rsidRPr="006820FC">
                <w:t>Video</w:t>
              </w:r>
            </w:ins>
            <w:ins w:id="1285" w:author="Mike Dolan - rev2" w:date="2022-01-04T14:35:00Z">
              <w:r w:rsidRPr="006820FC">
                <w:rPr>
                  <w:lang w:eastAsia="ko-KR"/>
                </w:rPr>
                <w:t xml:space="preserve"> </w:t>
              </w:r>
            </w:ins>
            <w:ins w:id="1286" w:author="Mike Dolan - rev2" w:date="2022-01-04T14:24:00Z">
              <w:r w:rsidRPr="006820FC">
                <w:rPr>
                  <w:lang w:eastAsia="ko-KR"/>
                </w:rPr>
                <w:t>service</w:t>
              </w:r>
            </w:ins>
            <w:ins w:id="1287" w:author="Mike Dolan - rev2" w:date="2022-01-04T14:17:00Z">
              <w:r w:rsidRPr="006820FC">
                <w:rPr>
                  <w:lang w:eastAsia="ko-KR"/>
                </w:rPr>
                <w:t>.</w:t>
              </w:r>
            </w:ins>
          </w:p>
        </w:tc>
      </w:tr>
    </w:tbl>
    <w:p w14:paraId="7F880DFA" w14:textId="77777777" w:rsidR="004C6A19" w:rsidRPr="006820FC" w:rsidRDefault="004C6A19" w:rsidP="004C6A19">
      <w:pPr>
        <w:rPr>
          <w:ins w:id="1288" w:author="Mike Dolan - rev2" w:date="2022-01-04T14:17:00Z"/>
          <w:lang w:eastAsia="ko-KR"/>
        </w:rPr>
      </w:pPr>
    </w:p>
    <w:p w14:paraId="218D321F" w14:textId="77777777" w:rsidR="004C6A19" w:rsidRPr="006820FC" w:rsidRDefault="004C6A19" w:rsidP="004C6A19">
      <w:pPr>
        <w:pStyle w:val="B1"/>
        <w:rPr>
          <w:ins w:id="1289" w:author="Mike Dolan - rev2" w:date="2022-01-04T14:17:00Z"/>
        </w:rPr>
      </w:pPr>
      <w:ins w:id="1290" w:author="Mike Dolan - rev2" w:date="2022-01-04T14:17:00Z">
        <w:r w:rsidRPr="006820FC">
          <w:t>-</w:t>
        </w:r>
        <w:r w:rsidRPr="006820FC">
          <w:tab/>
          <w:t>Value: a URI as specified in 3GPP TS 23.003 [5].</w:t>
        </w:r>
      </w:ins>
    </w:p>
    <w:p w14:paraId="40C8A44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65F77915" w14:textId="77777777" w:rsidR="004C6A19" w:rsidRPr="006820FC" w:rsidRDefault="004C6A19" w:rsidP="004C6A19">
      <w:pPr>
        <w:pStyle w:val="Heading3"/>
        <w:rPr>
          <w:ins w:id="1291" w:author="Mike Dolan - rev2" w:date="2022-01-04T14:17:00Z"/>
        </w:rPr>
      </w:pPr>
      <w:ins w:id="1292" w:author="Mike Dolan - rev2" w:date="2022-01-04T14:17:00Z">
        <w:r w:rsidRPr="006820FC">
          <w:rPr>
            <w:lang w:eastAsia="ko-KR"/>
          </w:rPr>
          <w:t>8</w:t>
        </w:r>
        <w:r w:rsidRPr="006820FC">
          <w:t>.2.</w:t>
        </w:r>
        <w:r w:rsidRPr="006820FC">
          <w:rPr>
            <w:lang w:eastAsia="ko-KR"/>
          </w:rPr>
          <w:t>44G</w:t>
        </w:r>
      </w:ins>
      <w:ins w:id="1293" w:author="Mike Dolan - rev2" w:date="2022-01-04T14:41:00Z">
        <w:r w:rsidRPr="006820FC">
          <w:rPr>
            <w:lang w:eastAsia="ko-KR"/>
          </w:rPr>
          <w:t>9</w:t>
        </w:r>
      </w:ins>
      <w:ins w:id="1294" w:author="Mike Dolan - rev2" w:date="2022-01-04T14:31:00Z">
        <w:r w:rsidRPr="006820FC">
          <w:rPr>
            <w:lang w:eastAsia="ko-KR"/>
          </w:rPr>
          <w:t>B</w:t>
        </w:r>
      </w:ins>
      <w:ins w:id="1295" w:author="Mike Dolan - rev2" w:date="2022-01-04T14:17:00Z">
        <w:r w:rsidRPr="006820FC">
          <w:rPr>
            <w:lang w:eastAsia="ko-KR"/>
          </w:rPr>
          <w:t>1</w:t>
        </w:r>
        <w:r w:rsidRPr="006820FC">
          <w:tab/>
          <w:t>/&lt;x&gt;/O</w:t>
        </w:r>
        <w:r w:rsidRPr="006820FC">
          <w:rPr>
            <w:lang w:eastAsia="ko-KR"/>
          </w:rPr>
          <w:t>n</w:t>
        </w:r>
        <w:r w:rsidRPr="006820FC">
          <w:t>Network/</w:t>
        </w:r>
      </w:ins>
      <w:ins w:id="1296" w:author="Mike Dolan - rev2" w:date="2022-01-04T14:19:00Z">
        <w:r w:rsidRPr="006820FC">
          <w:t>MC</w:t>
        </w:r>
      </w:ins>
      <w:ins w:id="1297" w:author="Mike Dolan - rev2" w:date="2022-01-04T14:41:00Z">
        <w:r w:rsidRPr="006820FC">
          <w:t>Data</w:t>
        </w:r>
      </w:ins>
      <w:ins w:id="1298" w:author="Mike Dolan - rev2" w:date="2022-01-04T14:19:00Z">
        <w:r w:rsidRPr="006820FC">
          <w:t>DNInfo</w:t>
        </w:r>
      </w:ins>
    </w:p>
    <w:p w14:paraId="61ED106B" w14:textId="77777777" w:rsidR="004C6A19" w:rsidRPr="006820FC" w:rsidRDefault="004C6A19" w:rsidP="004C6A19">
      <w:pPr>
        <w:pStyle w:val="TH"/>
        <w:rPr>
          <w:ins w:id="1299" w:author="Mike Dolan - rev2" w:date="2022-01-04T14:17:00Z"/>
          <w:lang w:eastAsia="ko-KR"/>
        </w:rPr>
      </w:pPr>
      <w:ins w:id="1300" w:author="Mike Dolan - rev2" w:date="2022-01-04T14:17:00Z">
        <w:r w:rsidRPr="006820FC">
          <w:t>Table </w:t>
        </w:r>
      </w:ins>
      <w:ins w:id="1301" w:author="Mike Dolan - rev2" w:date="2022-01-04T14:32:00Z">
        <w:r w:rsidRPr="006820FC">
          <w:rPr>
            <w:lang w:eastAsia="ko-KR"/>
          </w:rPr>
          <w:t>8</w:t>
        </w:r>
        <w:r w:rsidRPr="006820FC">
          <w:t>.2.</w:t>
        </w:r>
        <w:r w:rsidRPr="006820FC">
          <w:rPr>
            <w:lang w:eastAsia="ko-KR"/>
          </w:rPr>
          <w:t>44G</w:t>
        </w:r>
      </w:ins>
      <w:ins w:id="1302" w:author="Mike Dolan - rev2" w:date="2022-01-04T14:41:00Z">
        <w:r w:rsidRPr="006820FC">
          <w:rPr>
            <w:lang w:eastAsia="ko-KR"/>
          </w:rPr>
          <w:t>9</w:t>
        </w:r>
      </w:ins>
      <w:ins w:id="1303" w:author="Mike Dolan - rev2" w:date="2022-01-04T14:32:00Z">
        <w:r w:rsidRPr="006820FC">
          <w:rPr>
            <w:lang w:eastAsia="ko-KR"/>
          </w:rPr>
          <w:t>B1</w:t>
        </w:r>
      </w:ins>
      <w:ins w:id="1304" w:author="Mike Dolan - rev2" w:date="2022-01-04T14:17:00Z">
        <w:r w:rsidRPr="006820FC">
          <w:t>.1: /</w:t>
        </w:r>
        <w:r w:rsidRPr="006820FC">
          <w:rPr>
            <w:lang w:eastAsia="ko-KR"/>
          </w:rPr>
          <w:t>&lt;x&gt;</w:t>
        </w:r>
        <w:r w:rsidRPr="006820FC">
          <w:t>/O</w:t>
        </w:r>
        <w:r w:rsidRPr="006820FC">
          <w:rPr>
            <w:lang w:eastAsia="ko-KR"/>
          </w:rPr>
          <w:t>n</w:t>
        </w:r>
        <w:r w:rsidRPr="006820FC">
          <w:t>Network</w:t>
        </w:r>
      </w:ins>
      <w:ins w:id="1305" w:author="Mike Dolan - rev2" w:date="2022-01-04T14:31:00Z">
        <w:r w:rsidRPr="006820FC">
          <w:t>/MC</w:t>
        </w:r>
      </w:ins>
      <w:ins w:id="1306" w:author="Mike Dolan - rev2" w:date="2022-01-04T14:41:00Z">
        <w:r w:rsidRPr="006820FC">
          <w:t>Data</w:t>
        </w:r>
      </w:ins>
      <w:ins w:id="1307" w:author="Mike Dolan - rev2" w:date="2022-01-04T14:31: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6EFD89C" w14:textId="77777777" w:rsidTr="00906708">
        <w:trPr>
          <w:cantSplit/>
          <w:trHeight w:hRule="exact" w:val="320"/>
          <w:jc w:val="center"/>
          <w:ins w:id="1308"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9BB807" w14:textId="77777777" w:rsidR="004C6A19" w:rsidRPr="006820FC" w:rsidRDefault="004C6A19" w:rsidP="00906708">
            <w:pPr>
              <w:rPr>
                <w:ins w:id="1309" w:author="Mike Dolan - rev2" w:date="2022-01-04T14:17:00Z"/>
                <w:rFonts w:ascii="Arial" w:hAnsi="Arial" w:cs="Arial"/>
                <w:sz w:val="18"/>
                <w:szCs w:val="18"/>
                <w:lang w:eastAsia="ko-KR"/>
              </w:rPr>
            </w:pPr>
            <w:ins w:id="1310" w:author="Mike Dolan - rev2" w:date="2022-01-04T14:17:00Z">
              <w:r w:rsidRPr="006820FC">
                <w:t>O</w:t>
              </w:r>
              <w:r w:rsidRPr="006820FC">
                <w:rPr>
                  <w:lang w:eastAsia="ko-KR"/>
                </w:rPr>
                <w:t>n</w:t>
              </w:r>
              <w:r w:rsidRPr="006820FC">
                <w:t>Network</w:t>
              </w:r>
            </w:ins>
            <w:ins w:id="1311" w:author="Mike Dolan - rev2" w:date="2022-01-04T14:31:00Z">
              <w:r w:rsidRPr="006820FC">
                <w:t>/MC</w:t>
              </w:r>
            </w:ins>
            <w:ins w:id="1312" w:author="Mike Dolan - rev2" w:date="2022-01-04T14:42:00Z">
              <w:r w:rsidRPr="006820FC">
                <w:t>Data</w:t>
              </w:r>
            </w:ins>
            <w:ins w:id="1313" w:author="Mike Dolan - rev2" w:date="2022-01-04T14:31:00Z">
              <w:r w:rsidRPr="006820FC">
                <w:t>DNInfo</w:t>
              </w:r>
            </w:ins>
          </w:p>
        </w:tc>
      </w:tr>
      <w:tr w:rsidR="004C6A19" w:rsidRPr="006820FC" w14:paraId="39C9749B" w14:textId="77777777" w:rsidTr="00906708">
        <w:trPr>
          <w:cantSplit/>
          <w:trHeight w:hRule="exact" w:val="240"/>
          <w:jc w:val="center"/>
          <w:ins w:id="131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559A03" w14:textId="77777777" w:rsidR="004C6A19" w:rsidRPr="006820FC" w:rsidRDefault="004C6A19" w:rsidP="00906708">
            <w:pPr>
              <w:jc w:val="center"/>
              <w:rPr>
                <w:ins w:id="131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2278E" w14:textId="77777777" w:rsidR="004C6A19" w:rsidRPr="006820FC" w:rsidRDefault="004C6A19" w:rsidP="00906708">
            <w:pPr>
              <w:pStyle w:val="TAC"/>
              <w:rPr>
                <w:ins w:id="1316" w:author="Mike Dolan - rev2" w:date="2022-01-04T14:17:00Z"/>
              </w:rPr>
            </w:pPr>
            <w:ins w:id="131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2A7C" w14:textId="77777777" w:rsidR="004C6A19" w:rsidRPr="006820FC" w:rsidRDefault="004C6A19" w:rsidP="00906708">
            <w:pPr>
              <w:pStyle w:val="TAC"/>
              <w:rPr>
                <w:ins w:id="1318" w:author="Mike Dolan - rev2" w:date="2022-01-04T14:17:00Z"/>
              </w:rPr>
            </w:pPr>
            <w:ins w:id="131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E9DDC" w14:textId="77777777" w:rsidR="004C6A19" w:rsidRPr="006820FC" w:rsidRDefault="004C6A19" w:rsidP="00906708">
            <w:pPr>
              <w:pStyle w:val="TAC"/>
              <w:rPr>
                <w:ins w:id="1320" w:author="Mike Dolan - rev2" w:date="2022-01-04T14:17:00Z"/>
              </w:rPr>
            </w:pPr>
            <w:ins w:id="132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AA6FC" w14:textId="77777777" w:rsidR="004C6A19" w:rsidRPr="006820FC" w:rsidRDefault="004C6A19" w:rsidP="00906708">
            <w:pPr>
              <w:pStyle w:val="TAC"/>
              <w:rPr>
                <w:ins w:id="1322" w:author="Mike Dolan - rev2" w:date="2022-01-04T14:17:00Z"/>
              </w:rPr>
            </w:pPr>
            <w:ins w:id="132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4F5DF" w14:textId="77777777" w:rsidR="004C6A19" w:rsidRPr="006820FC" w:rsidRDefault="004C6A19" w:rsidP="00906708">
            <w:pPr>
              <w:jc w:val="center"/>
              <w:rPr>
                <w:ins w:id="1324" w:author="Mike Dolan - rev2" w:date="2022-01-04T14:17:00Z"/>
                <w:rFonts w:ascii="Arial" w:hAnsi="Arial" w:cs="Arial"/>
                <w:b/>
                <w:sz w:val="18"/>
                <w:szCs w:val="18"/>
              </w:rPr>
            </w:pPr>
          </w:p>
        </w:tc>
      </w:tr>
      <w:tr w:rsidR="004C6A19" w:rsidRPr="006820FC" w14:paraId="69C667C7" w14:textId="77777777" w:rsidTr="00906708">
        <w:trPr>
          <w:cantSplit/>
          <w:trHeight w:hRule="exact" w:val="280"/>
          <w:jc w:val="center"/>
          <w:ins w:id="132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8B3D3F" w14:textId="77777777" w:rsidR="004C6A19" w:rsidRPr="006820FC" w:rsidRDefault="004C6A19" w:rsidP="00906708">
            <w:pPr>
              <w:jc w:val="center"/>
              <w:rPr>
                <w:ins w:id="132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52AE" w14:textId="77777777" w:rsidR="004C6A19" w:rsidRPr="006820FC" w:rsidRDefault="004C6A19" w:rsidP="00906708">
            <w:pPr>
              <w:pStyle w:val="TAC"/>
              <w:rPr>
                <w:ins w:id="1327" w:author="Mike Dolan - rev2" w:date="2022-01-04T14:17:00Z"/>
              </w:rPr>
            </w:pPr>
            <w:ins w:id="1328"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D146" w14:textId="77777777" w:rsidR="004C6A19" w:rsidRPr="006820FC" w:rsidRDefault="004C6A19" w:rsidP="00906708">
            <w:pPr>
              <w:pStyle w:val="TAC"/>
              <w:rPr>
                <w:ins w:id="1329" w:author="Mike Dolan - rev2" w:date="2022-01-04T14:17:00Z"/>
              </w:rPr>
            </w:pPr>
            <w:ins w:id="1330"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A5DBF" w14:textId="77777777" w:rsidR="004C6A19" w:rsidRPr="006820FC" w:rsidRDefault="004C6A19" w:rsidP="00906708">
            <w:pPr>
              <w:pStyle w:val="TAC"/>
              <w:rPr>
                <w:ins w:id="1331" w:author="Mike Dolan - rev2" w:date="2022-01-04T14:17:00Z"/>
              </w:rPr>
            </w:pPr>
            <w:ins w:id="1332"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B30D9" w14:textId="77777777" w:rsidR="004C6A19" w:rsidRPr="006820FC" w:rsidRDefault="004C6A19" w:rsidP="00906708">
            <w:pPr>
              <w:pStyle w:val="TAC"/>
              <w:rPr>
                <w:ins w:id="1333" w:author="Mike Dolan - rev2" w:date="2022-01-04T14:17:00Z"/>
              </w:rPr>
            </w:pPr>
            <w:ins w:id="133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1D9ABE" w14:textId="77777777" w:rsidR="004C6A19" w:rsidRPr="006820FC" w:rsidRDefault="004C6A19" w:rsidP="00906708">
            <w:pPr>
              <w:jc w:val="center"/>
              <w:rPr>
                <w:ins w:id="1335" w:author="Mike Dolan - rev2" w:date="2022-01-04T14:17:00Z"/>
                <w:b/>
              </w:rPr>
            </w:pPr>
          </w:p>
        </w:tc>
      </w:tr>
      <w:tr w:rsidR="004C6A19" w:rsidRPr="006820FC" w14:paraId="2A5B36FE" w14:textId="77777777" w:rsidTr="00906708">
        <w:trPr>
          <w:cantSplit/>
          <w:jc w:val="center"/>
          <w:ins w:id="133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B883EB1" w14:textId="77777777" w:rsidR="004C6A19" w:rsidRPr="006820FC" w:rsidRDefault="004C6A19" w:rsidP="00906708">
            <w:pPr>
              <w:rPr>
                <w:ins w:id="1337"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DA00BE" w14:textId="77777777" w:rsidR="004C6A19" w:rsidRPr="006820FC" w:rsidRDefault="004C6A19" w:rsidP="00906708">
            <w:pPr>
              <w:rPr>
                <w:ins w:id="1338" w:author="Mike Dolan - rev2" w:date="2022-01-04T14:17:00Z"/>
              </w:rPr>
            </w:pPr>
            <w:ins w:id="1339" w:author="Mike Dolan - rev2" w:date="2022-01-04T14:17:00Z">
              <w:r w:rsidRPr="006820FC">
                <w:t xml:space="preserve">This interior node </w:t>
              </w:r>
              <w:r w:rsidRPr="006820FC">
                <w:rPr>
                  <w:lang w:eastAsia="ko-KR"/>
                </w:rPr>
                <w:t xml:space="preserve">is a placeholder for data related to DN establishment for the </w:t>
              </w:r>
            </w:ins>
            <w:ins w:id="1340" w:author="Mike Dolan - rev2" w:date="2022-01-04T14:35:00Z">
              <w:r w:rsidRPr="006820FC">
                <w:rPr>
                  <w:lang w:eastAsia="ko-KR"/>
                </w:rPr>
                <w:t>MC</w:t>
              </w:r>
            </w:ins>
            <w:ins w:id="1341" w:author="Mike Dolan - rev2" w:date="2022-01-04T14:42:00Z">
              <w:r w:rsidRPr="006820FC">
                <w:t>Data</w:t>
              </w:r>
            </w:ins>
            <w:ins w:id="1342" w:author="Mike Dolan - rev2" w:date="2022-01-04T14:17:00Z">
              <w:r w:rsidRPr="006820FC">
                <w:rPr>
                  <w:lang w:eastAsia="ko-KR"/>
                </w:rPr>
                <w:t xml:space="preserve"> service</w:t>
              </w:r>
              <w:r w:rsidRPr="006820FC">
                <w:t>.</w:t>
              </w:r>
            </w:ins>
          </w:p>
        </w:tc>
      </w:tr>
    </w:tbl>
    <w:p w14:paraId="08596A12" w14:textId="77777777" w:rsidR="004C6A19" w:rsidRPr="006820FC" w:rsidRDefault="004C6A19" w:rsidP="004C6A19">
      <w:pPr>
        <w:rPr>
          <w:ins w:id="1343" w:author="Mike Dolan - rev2" w:date="2022-01-04T14:17:00Z"/>
          <w:lang w:eastAsia="ko-KR"/>
        </w:rPr>
      </w:pPr>
    </w:p>
    <w:p w14:paraId="6946E61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5FF4F67C" w14:textId="77777777" w:rsidR="004C6A19" w:rsidRPr="006820FC" w:rsidRDefault="004C6A19" w:rsidP="004C6A19">
      <w:pPr>
        <w:pStyle w:val="Heading3"/>
        <w:rPr>
          <w:ins w:id="1344" w:author="Mike Dolan - rev2" w:date="2022-01-04T14:17:00Z"/>
          <w:lang w:eastAsia="ko-KR"/>
        </w:rPr>
      </w:pPr>
      <w:ins w:id="1345" w:author="Mike Dolan - rev2" w:date="2022-01-04T14:32:00Z">
        <w:r w:rsidRPr="006820FC">
          <w:rPr>
            <w:lang w:eastAsia="ko-KR"/>
          </w:rPr>
          <w:t>8</w:t>
        </w:r>
        <w:r w:rsidRPr="006820FC">
          <w:t>.2.</w:t>
        </w:r>
        <w:r w:rsidRPr="006820FC">
          <w:rPr>
            <w:lang w:eastAsia="ko-KR"/>
          </w:rPr>
          <w:t>44G</w:t>
        </w:r>
      </w:ins>
      <w:ins w:id="1346" w:author="Mike Dolan - rev2" w:date="2022-01-04T14:41:00Z">
        <w:r w:rsidRPr="006820FC">
          <w:rPr>
            <w:lang w:eastAsia="ko-KR"/>
          </w:rPr>
          <w:t>9</w:t>
        </w:r>
      </w:ins>
      <w:ins w:id="1347" w:author="Mike Dolan - rev2" w:date="2022-01-04T14:32:00Z">
        <w:r w:rsidRPr="006820FC">
          <w:rPr>
            <w:lang w:eastAsia="ko-KR"/>
          </w:rPr>
          <w:t>B2</w:t>
        </w:r>
      </w:ins>
      <w:ins w:id="1348" w:author="Mike Dolan - rev2" w:date="2022-01-04T14:17:00Z">
        <w:r w:rsidRPr="006820FC">
          <w:tab/>
          <w:t>/&lt;x&gt;/O</w:t>
        </w:r>
        <w:r w:rsidRPr="006820FC">
          <w:rPr>
            <w:lang w:eastAsia="ko-KR"/>
          </w:rPr>
          <w:t>n</w:t>
        </w:r>
        <w:r w:rsidRPr="006820FC">
          <w:t>Network</w:t>
        </w:r>
      </w:ins>
      <w:ins w:id="1349" w:author="Mike Dolan - rev2" w:date="2022-01-04T14:33:00Z">
        <w:r w:rsidRPr="006820FC">
          <w:t>/MC</w:t>
        </w:r>
      </w:ins>
      <w:ins w:id="1350" w:author="Mike Dolan - rev2" w:date="2022-01-04T14:42:00Z">
        <w:r w:rsidRPr="006820FC">
          <w:t>Data</w:t>
        </w:r>
      </w:ins>
      <w:ins w:id="1351" w:author="Mike Dolan - rev2" w:date="2022-01-04T14:33:00Z">
        <w:r w:rsidRPr="006820FC">
          <w:t>DNInfo</w:t>
        </w:r>
      </w:ins>
      <w:ins w:id="1352" w:author="Mike Dolan - rev2" w:date="2022-01-04T14:17:00Z">
        <w:r w:rsidRPr="006820FC">
          <w:t>/DNName</w:t>
        </w:r>
      </w:ins>
    </w:p>
    <w:p w14:paraId="53A0EADB" w14:textId="77777777" w:rsidR="004C6A19" w:rsidRPr="006820FC" w:rsidRDefault="004C6A19" w:rsidP="004C6A19">
      <w:pPr>
        <w:pStyle w:val="TH"/>
        <w:rPr>
          <w:ins w:id="1353" w:author="Mike Dolan - rev2" w:date="2022-01-04T14:17:00Z"/>
          <w:lang w:eastAsia="ko-KR"/>
        </w:rPr>
      </w:pPr>
      <w:ins w:id="1354" w:author="Mike Dolan - rev2" w:date="2022-01-04T14:17:00Z">
        <w:r w:rsidRPr="006820FC">
          <w:t>Table </w:t>
        </w:r>
      </w:ins>
      <w:ins w:id="1355" w:author="Mike Dolan - rev2" w:date="2022-01-04T14:32:00Z">
        <w:r w:rsidRPr="006820FC">
          <w:rPr>
            <w:lang w:eastAsia="ko-KR"/>
          </w:rPr>
          <w:t>8</w:t>
        </w:r>
        <w:r w:rsidRPr="006820FC">
          <w:t>.2.</w:t>
        </w:r>
        <w:r w:rsidRPr="006820FC">
          <w:rPr>
            <w:lang w:eastAsia="ko-KR"/>
          </w:rPr>
          <w:t>44G</w:t>
        </w:r>
      </w:ins>
      <w:ins w:id="1356" w:author="Mike Dolan - rev2" w:date="2022-01-04T14:41:00Z">
        <w:r w:rsidRPr="006820FC">
          <w:rPr>
            <w:lang w:eastAsia="ko-KR"/>
          </w:rPr>
          <w:t>9</w:t>
        </w:r>
      </w:ins>
      <w:ins w:id="1357" w:author="Mike Dolan - rev2" w:date="2022-01-04T14:32:00Z">
        <w:r w:rsidRPr="006820FC">
          <w:rPr>
            <w:lang w:eastAsia="ko-KR"/>
          </w:rPr>
          <w:t>B2</w:t>
        </w:r>
      </w:ins>
      <w:ins w:id="1358" w:author="Mike Dolan - rev2" w:date="2022-01-04T14:17:00Z">
        <w:r w:rsidRPr="006820FC">
          <w:t>.1: /&lt;x&gt;/O</w:t>
        </w:r>
        <w:r w:rsidRPr="006820FC">
          <w:rPr>
            <w:lang w:eastAsia="ko-KR"/>
          </w:rPr>
          <w:t>n</w:t>
        </w:r>
        <w:r w:rsidRPr="006820FC">
          <w:t>Network</w:t>
        </w:r>
      </w:ins>
      <w:ins w:id="1359" w:author="Mike Dolan - rev2" w:date="2022-01-04T14:33:00Z">
        <w:r w:rsidRPr="006820FC">
          <w:t>/MC</w:t>
        </w:r>
      </w:ins>
      <w:ins w:id="1360" w:author="Mike Dolan - rev2" w:date="2022-01-04T14:42:00Z">
        <w:r w:rsidRPr="006820FC">
          <w:t>Data</w:t>
        </w:r>
      </w:ins>
      <w:ins w:id="1361" w:author="Mike Dolan - rev2" w:date="2022-01-04T14:33:00Z">
        <w:r w:rsidRPr="006820FC">
          <w:t>DNInfo</w:t>
        </w:r>
      </w:ins>
      <w:ins w:id="1362" w:author="Mike Dolan - rev2" w:date="2022-01-04T14:17: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50BB765E" w14:textId="77777777" w:rsidTr="00906708">
        <w:trPr>
          <w:cantSplit/>
          <w:trHeight w:hRule="exact" w:val="320"/>
          <w:jc w:val="center"/>
          <w:ins w:id="136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5EBE68" w14:textId="77777777" w:rsidR="004C6A19" w:rsidRPr="006820FC" w:rsidRDefault="004C6A19" w:rsidP="00906708">
            <w:pPr>
              <w:rPr>
                <w:ins w:id="1364" w:author="Mike Dolan - rev2" w:date="2022-01-04T14:17:00Z"/>
                <w:rFonts w:ascii="Arial" w:hAnsi="Arial" w:cs="Arial"/>
                <w:sz w:val="18"/>
                <w:szCs w:val="18"/>
              </w:rPr>
            </w:pPr>
            <w:ins w:id="1365" w:author="Mike Dolan - rev2" w:date="2022-01-04T14:17:00Z">
              <w:r w:rsidRPr="006820FC">
                <w:t>O</w:t>
              </w:r>
              <w:r w:rsidRPr="006820FC">
                <w:rPr>
                  <w:lang w:eastAsia="ko-KR"/>
                </w:rPr>
                <w:t>n</w:t>
              </w:r>
              <w:r w:rsidRPr="006820FC">
                <w:t>Network</w:t>
              </w:r>
            </w:ins>
            <w:ins w:id="1366" w:author="Mike Dolan - rev2" w:date="2022-01-04T14:33:00Z">
              <w:r w:rsidRPr="006820FC">
                <w:t>/MC</w:t>
              </w:r>
            </w:ins>
            <w:ins w:id="1367" w:author="Mike Dolan - rev2" w:date="2022-01-04T14:42:00Z">
              <w:r w:rsidRPr="006820FC">
                <w:t>Data</w:t>
              </w:r>
            </w:ins>
            <w:ins w:id="1368" w:author="Mike Dolan - rev2" w:date="2022-01-04T14:33:00Z">
              <w:r w:rsidRPr="006820FC">
                <w:t>DNInfo</w:t>
              </w:r>
            </w:ins>
            <w:ins w:id="1369" w:author="Mike Dolan - rev2" w:date="2022-01-04T14:17:00Z">
              <w:r w:rsidRPr="006820FC">
                <w:t>/DNName</w:t>
              </w:r>
            </w:ins>
          </w:p>
        </w:tc>
      </w:tr>
      <w:tr w:rsidR="004C6A19" w:rsidRPr="006820FC" w14:paraId="07B9A5AF" w14:textId="77777777" w:rsidTr="00906708">
        <w:trPr>
          <w:cantSplit/>
          <w:trHeight w:hRule="exact" w:val="240"/>
          <w:jc w:val="center"/>
          <w:ins w:id="137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B8E524" w14:textId="77777777" w:rsidR="004C6A19" w:rsidRPr="006820FC" w:rsidRDefault="004C6A19" w:rsidP="00906708">
            <w:pPr>
              <w:jc w:val="center"/>
              <w:rPr>
                <w:ins w:id="137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B6C9F" w14:textId="77777777" w:rsidR="004C6A19" w:rsidRPr="006820FC" w:rsidRDefault="004C6A19" w:rsidP="00906708">
            <w:pPr>
              <w:pStyle w:val="TAC"/>
              <w:rPr>
                <w:ins w:id="1372" w:author="Mike Dolan - rev2" w:date="2022-01-04T14:17:00Z"/>
              </w:rPr>
            </w:pPr>
            <w:ins w:id="137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2E1BB" w14:textId="77777777" w:rsidR="004C6A19" w:rsidRPr="006820FC" w:rsidRDefault="004C6A19" w:rsidP="00906708">
            <w:pPr>
              <w:pStyle w:val="TAC"/>
              <w:rPr>
                <w:ins w:id="1374" w:author="Mike Dolan - rev2" w:date="2022-01-04T14:17:00Z"/>
              </w:rPr>
            </w:pPr>
            <w:ins w:id="137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AB833" w14:textId="77777777" w:rsidR="004C6A19" w:rsidRPr="006820FC" w:rsidRDefault="004C6A19" w:rsidP="00906708">
            <w:pPr>
              <w:pStyle w:val="TAC"/>
              <w:rPr>
                <w:ins w:id="1376" w:author="Mike Dolan - rev2" w:date="2022-01-04T14:17:00Z"/>
              </w:rPr>
            </w:pPr>
            <w:ins w:id="137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93A44" w14:textId="77777777" w:rsidR="004C6A19" w:rsidRPr="006820FC" w:rsidRDefault="004C6A19" w:rsidP="00906708">
            <w:pPr>
              <w:pStyle w:val="TAC"/>
              <w:rPr>
                <w:ins w:id="1378" w:author="Mike Dolan - rev2" w:date="2022-01-04T14:17:00Z"/>
              </w:rPr>
            </w:pPr>
            <w:ins w:id="137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C1D3650" w14:textId="77777777" w:rsidR="004C6A19" w:rsidRPr="006820FC" w:rsidRDefault="004C6A19" w:rsidP="00906708">
            <w:pPr>
              <w:jc w:val="center"/>
              <w:rPr>
                <w:ins w:id="1380" w:author="Mike Dolan - rev2" w:date="2022-01-04T14:17:00Z"/>
                <w:rFonts w:ascii="Arial" w:hAnsi="Arial" w:cs="Arial"/>
                <w:b/>
                <w:sz w:val="18"/>
                <w:szCs w:val="18"/>
              </w:rPr>
            </w:pPr>
          </w:p>
        </w:tc>
      </w:tr>
      <w:tr w:rsidR="004C6A19" w:rsidRPr="006820FC" w14:paraId="114E498C" w14:textId="77777777" w:rsidTr="00906708">
        <w:trPr>
          <w:cantSplit/>
          <w:trHeight w:hRule="exact" w:val="280"/>
          <w:jc w:val="center"/>
          <w:ins w:id="138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5DF8C" w14:textId="77777777" w:rsidR="004C6A19" w:rsidRPr="006820FC" w:rsidRDefault="004C6A19" w:rsidP="00906708">
            <w:pPr>
              <w:jc w:val="center"/>
              <w:rPr>
                <w:ins w:id="138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DE7CE" w14:textId="77777777" w:rsidR="004C6A19" w:rsidRPr="006820FC" w:rsidRDefault="004C6A19" w:rsidP="00906708">
            <w:pPr>
              <w:pStyle w:val="TAC"/>
              <w:rPr>
                <w:ins w:id="1383" w:author="Mike Dolan - rev2" w:date="2022-01-04T14:17:00Z"/>
              </w:rPr>
            </w:pPr>
            <w:ins w:id="1384"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2C40B" w14:textId="77777777" w:rsidR="004C6A19" w:rsidRPr="006820FC" w:rsidRDefault="004C6A19" w:rsidP="00906708">
            <w:pPr>
              <w:pStyle w:val="TAC"/>
              <w:rPr>
                <w:ins w:id="1385" w:author="Mike Dolan - rev2" w:date="2022-01-04T14:17:00Z"/>
              </w:rPr>
            </w:pPr>
            <w:ins w:id="138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7BDBA" w14:textId="77777777" w:rsidR="004C6A19" w:rsidRPr="006820FC" w:rsidRDefault="004C6A19" w:rsidP="00906708">
            <w:pPr>
              <w:pStyle w:val="TAC"/>
              <w:rPr>
                <w:ins w:id="1387" w:author="Mike Dolan - rev2" w:date="2022-01-04T14:17:00Z"/>
              </w:rPr>
            </w:pPr>
            <w:ins w:id="138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65958" w14:textId="77777777" w:rsidR="004C6A19" w:rsidRPr="006820FC" w:rsidRDefault="004C6A19" w:rsidP="00906708">
            <w:pPr>
              <w:pStyle w:val="TAC"/>
              <w:rPr>
                <w:ins w:id="1389" w:author="Mike Dolan - rev2" w:date="2022-01-04T14:17:00Z"/>
              </w:rPr>
            </w:pPr>
            <w:ins w:id="139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F5E5776" w14:textId="77777777" w:rsidR="004C6A19" w:rsidRPr="006820FC" w:rsidRDefault="004C6A19" w:rsidP="00906708">
            <w:pPr>
              <w:jc w:val="center"/>
              <w:rPr>
                <w:ins w:id="1391" w:author="Mike Dolan - rev2" w:date="2022-01-04T14:17:00Z"/>
                <w:b/>
              </w:rPr>
            </w:pPr>
          </w:p>
        </w:tc>
      </w:tr>
      <w:tr w:rsidR="004C6A19" w:rsidRPr="006820FC" w14:paraId="24528C89" w14:textId="77777777" w:rsidTr="00906708">
        <w:trPr>
          <w:cantSplit/>
          <w:jc w:val="center"/>
          <w:ins w:id="139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368471F" w14:textId="77777777" w:rsidR="004C6A19" w:rsidRPr="006820FC" w:rsidRDefault="004C6A19" w:rsidP="00906708">
            <w:pPr>
              <w:jc w:val="center"/>
              <w:rPr>
                <w:ins w:id="139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7D19C5" w14:textId="77777777" w:rsidR="004C6A19" w:rsidRPr="006820FC" w:rsidRDefault="004C6A19" w:rsidP="00906708">
            <w:pPr>
              <w:rPr>
                <w:ins w:id="1394" w:author="Mike Dolan - rev2" w:date="2022-01-04T14:17:00Z"/>
                <w:lang w:eastAsia="ko-KR"/>
              </w:rPr>
            </w:pPr>
            <w:ins w:id="1395" w:author="Mike Dolan - rev2" w:date="2022-01-04T14:17: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w:t>
              </w:r>
            </w:ins>
            <w:ins w:id="1396" w:author="Mike Dolan - rev2" w:date="2022-01-04T14:35:00Z">
              <w:r w:rsidRPr="006820FC">
                <w:rPr>
                  <w:lang w:eastAsia="ko-KR"/>
                </w:rPr>
                <w:t>MC</w:t>
              </w:r>
            </w:ins>
            <w:ins w:id="1397" w:author="Mike Dolan - rev2" w:date="2022-01-04T14:42:00Z">
              <w:r w:rsidRPr="006820FC">
                <w:t>Data</w:t>
              </w:r>
            </w:ins>
            <w:ins w:id="1398" w:author="Mike Dolan - rev2" w:date="2022-01-04T14:35:00Z">
              <w:r w:rsidRPr="006820FC">
                <w:rPr>
                  <w:lang w:eastAsia="ko-KR"/>
                </w:rPr>
                <w:t xml:space="preserve"> </w:t>
              </w:r>
            </w:ins>
            <w:ins w:id="1399" w:author="Mike Dolan - rev2" w:date="2022-01-04T14:21:00Z">
              <w:r w:rsidRPr="006820FC">
                <w:rPr>
                  <w:lang w:eastAsia="ko-KR"/>
                </w:rPr>
                <w:t>service</w:t>
              </w:r>
            </w:ins>
            <w:ins w:id="1400" w:author="Mike Dolan - rev2" w:date="2022-01-04T14:17:00Z">
              <w:r w:rsidRPr="006820FC">
                <w:rPr>
                  <w:lang w:eastAsia="ko-KR"/>
                </w:rPr>
                <w:t xml:space="preserve">. If the value of this element is identical to an ApnName of a PDN, then all of the attributes assigned to that PDN apply also to this </w:t>
              </w:r>
              <w:r w:rsidRPr="006820FC">
                <w:t>Data Network</w:t>
              </w:r>
              <w:r w:rsidRPr="006820FC">
                <w:rPr>
                  <w:lang w:eastAsia="ko-KR"/>
                </w:rPr>
                <w:t>.</w:t>
              </w:r>
            </w:ins>
          </w:p>
        </w:tc>
      </w:tr>
    </w:tbl>
    <w:p w14:paraId="0DE621D0" w14:textId="77777777" w:rsidR="004C6A19" w:rsidRPr="006820FC" w:rsidRDefault="004C6A19" w:rsidP="004C6A19">
      <w:pPr>
        <w:rPr>
          <w:ins w:id="1401" w:author="Mike Dolan - rev2" w:date="2022-01-04T14:17:00Z"/>
          <w:lang w:eastAsia="ko-KR"/>
        </w:rPr>
      </w:pPr>
    </w:p>
    <w:p w14:paraId="50ABEB53" w14:textId="77777777" w:rsidR="004C6A19" w:rsidRPr="006820FC" w:rsidRDefault="004C6A19" w:rsidP="004C6A19">
      <w:pPr>
        <w:pStyle w:val="B1"/>
        <w:rPr>
          <w:ins w:id="1402" w:author="Mike Dolan - rev2" w:date="2022-01-04T14:17:00Z"/>
        </w:rPr>
      </w:pPr>
      <w:ins w:id="1403" w:author="Mike Dolan - rev2" w:date="2022-01-04T14:17:00Z">
        <w:r w:rsidRPr="006820FC">
          <w:t>-</w:t>
        </w:r>
        <w:r w:rsidRPr="006820FC">
          <w:tab/>
          <w:t>Value: a URI as specified in 3GPP TS 23.003 [5].</w:t>
        </w:r>
      </w:ins>
    </w:p>
    <w:p w14:paraId="6E6FA2EB"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4BCA146C" w14:textId="77777777" w:rsidR="004C6A19" w:rsidRPr="006820FC" w:rsidRDefault="004C6A19" w:rsidP="004C6A19">
      <w:pPr>
        <w:pStyle w:val="Heading3"/>
        <w:rPr>
          <w:ins w:id="1404" w:author="Mike Dolan - rev2" w:date="2022-01-04T14:17:00Z"/>
          <w:lang w:eastAsia="ko-KR"/>
        </w:rPr>
      </w:pPr>
      <w:ins w:id="1405" w:author="Mike Dolan - rev2" w:date="2022-01-04T14:32:00Z">
        <w:r w:rsidRPr="006820FC">
          <w:rPr>
            <w:lang w:eastAsia="ko-KR"/>
          </w:rPr>
          <w:t>8</w:t>
        </w:r>
        <w:r w:rsidRPr="006820FC">
          <w:t>.2.</w:t>
        </w:r>
        <w:r w:rsidRPr="006820FC">
          <w:rPr>
            <w:lang w:eastAsia="ko-KR"/>
          </w:rPr>
          <w:t>44G</w:t>
        </w:r>
      </w:ins>
      <w:ins w:id="1406" w:author="Mike Dolan - rev2" w:date="2022-01-04T14:41:00Z">
        <w:r w:rsidRPr="006820FC">
          <w:rPr>
            <w:lang w:eastAsia="ko-KR"/>
          </w:rPr>
          <w:t>9</w:t>
        </w:r>
      </w:ins>
      <w:ins w:id="1407" w:author="Mike Dolan - rev2" w:date="2022-01-04T14:32:00Z">
        <w:r w:rsidRPr="006820FC">
          <w:rPr>
            <w:lang w:eastAsia="ko-KR"/>
          </w:rPr>
          <w:t>B3</w:t>
        </w:r>
      </w:ins>
      <w:ins w:id="1408" w:author="Mike Dolan - rev2" w:date="2022-01-04T14:17:00Z">
        <w:r w:rsidRPr="006820FC">
          <w:tab/>
          <w:t>/&lt;x&gt;/O</w:t>
        </w:r>
        <w:r w:rsidRPr="006820FC">
          <w:rPr>
            <w:lang w:eastAsia="ko-KR"/>
          </w:rPr>
          <w:t>n</w:t>
        </w:r>
        <w:r w:rsidRPr="006820FC">
          <w:t>Network</w:t>
        </w:r>
      </w:ins>
      <w:ins w:id="1409" w:author="Mike Dolan - rev2" w:date="2022-01-04T14:33:00Z">
        <w:r w:rsidRPr="006820FC">
          <w:t>/MC</w:t>
        </w:r>
      </w:ins>
      <w:ins w:id="1410" w:author="Mike Dolan - rev2" w:date="2022-01-04T14:42:00Z">
        <w:r w:rsidRPr="006820FC">
          <w:t>Data</w:t>
        </w:r>
      </w:ins>
      <w:ins w:id="1411" w:author="Mike Dolan - rev2" w:date="2022-01-04T14:33:00Z">
        <w:r w:rsidRPr="006820FC">
          <w:t>DNInfo</w:t>
        </w:r>
      </w:ins>
      <w:ins w:id="1412" w:author="Mike Dolan - rev2" w:date="2022-01-04T14:17:00Z">
        <w:r w:rsidRPr="006820FC">
          <w:t>/DNInfo</w:t>
        </w:r>
      </w:ins>
    </w:p>
    <w:p w14:paraId="227E413D" w14:textId="77777777" w:rsidR="004C6A19" w:rsidRPr="006820FC" w:rsidRDefault="004C6A19" w:rsidP="004C6A19">
      <w:pPr>
        <w:pStyle w:val="TH"/>
        <w:rPr>
          <w:ins w:id="1413" w:author="Mike Dolan - rev2" w:date="2022-01-04T14:17:00Z"/>
          <w:lang w:eastAsia="ko-KR"/>
        </w:rPr>
      </w:pPr>
      <w:ins w:id="1414" w:author="Mike Dolan - rev2" w:date="2022-01-04T14:17:00Z">
        <w:r w:rsidRPr="006820FC">
          <w:t>Table </w:t>
        </w:r>
      </w:ins>
      <w:ins w:id="1415" w:author="Mike Dolan - rev2" w:date="2022-01-04T14:32:00Z">
        <w:r w:rsidRPr="006820FC">
          <w:rPr>
            <w:lang w:eastAsia="ko-KR"/>
          </w:rPr>
          <w:t>8</w:t>
        </w:r>
        <w:r w:rsidRPr="006820FC">
          <w:t>.2.</w:t>
        </w:r>
        <w:r w:rsidRPr="006820FC">
          <w:rPr>
            <w:lang w:eastAsia="ko-KR"/>
          </w:rPr>
          <w:t>44G</w:t>
        </w:r>
      </w:ins>
      <w:ins w:id="1416" w:author="Mike Dolan - rev2" w:date="2022-01-04T14:41:00Z">
        <w:r w:rsidRPr="006820FC">
          <w:rPr>
            <w:lang w:eastAsia="ko-KR"/>
          </w:rPr>
          <w:t>9</w:t>
        </w:r>
      </w:ins>
      <w:ins w:id="1417" w:author="Mike Dolan - rev2" w:date="2022-01-04T14:32:00Z">
        <w:r w:rsidRPr="006820FC">
          <w:rPr>
            <w:lang w:eastAsia="ko-KR"/>
          </w:rPr>
          <w:t>B3</w:t>
        </w:r>
      </w:ins>
      <w:ins w:id="1418" w:author="Mike Dolan - rev2" w:date="2022-01-04T14:17:00Z">
        <w:r w:rsidRPr="006820FC">
          <w:t>.1: /&lt;x&gt;/O</w:t>
        </w:r>
        <w:r w:rsidRPr="006820FC">
          <w:rPr>
            <w:lang w:eastAsia="ko-KR"/>
          </w:rPr>
          <w:t>n</w:t>
        </w:r>
        <w:r w:rsidRPr="006820FC">
          <w:t>Network</w:t>
        </w:r>
      </w:ins>
      <w:ins w:id="1419" w:author="Mike Dolan - rev2" w:date="2022-01-04T14:34:00Z">
        <w:r w:rsidRPr="006820FC">
          <w:t>/MC</w:t>
        </w:r>
      </w:ins>
      <w:ins w:id="1420" w:author="Mike Dolan - rev2" w:date="2022-01-04T14:42:00Z">
        <w:r w:rsidRPr="006820FC">
          <w:t>Data</w:t>
        </w:r>
      </w:ins>
      <w:ins w:id="1421" w:author="Mike Dolan - rev2" w:date="2022-01-04T14:34:00Z">
        <w:r w:rsidRPr="006820FC">
          <w:t>DNInfo</w:t>
        </w:r>
      </w:ins>
      <w:ins w:id="1422" w:author="Mike Dolan - rev2" w:date="2022-01-04T14:17: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A9DBD10" w14:textId="77777777" w:rsidTr="00906708">
        <w:trPr>
          <w:cantSplit/>
          <w:trHeight w:hRule="exact" w:val="320"/>
          <w:jc w:val="center"/>
          <w:ins w:id="142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997802" w14:textId="77777777" w:rsidR="004C6A19" w:rsidRPr="006820FC" w:rsidRDefault="004C6A19" w:rsidP="00906708">
            <w:pPr>
              <w:rPr>
                <w:ins w:id="1424" w:author="Mike Dolan - rev2" w:date="2022-01-04T14:17:00Z"/>
                <w:rFonts w:ascii="Arial" w:hAnsi="Arial" w:cs="Arial"/>
                <w:sz w:val="18"/>
                <w:szCs w:val="18"/>
              </w:rPr>
            </w:pPr>
            <w:ins w:id="1425" w:author="Mike Dolan - rev2" w:date="2022-01-04T14:17:00Z">
              <w:r w:rsidRPr="006820FC">
                <w:t>O</w:t>
              </w:r>
              <w:r w:rsidRPr="006820FC">
                <w:rPr>
                  <w:lang w:eastAsia="ko-KR"/>
                </w:rPr>
                <w:t>n</w:t>
              </w:r>
              <w:r w:rsidRPr="006820FC">
                <w:t>Network</w:t>
              </w:r>
            </w:ins>
            <w:ins w:id="1426" w:author="Mike Dolan - rev2" w:date="2022-01-04T14:34:00Z">
              <w:r w:rsidRPr="006820FC">
                <w:t>/MC</w:t>
              </w:r>
            </w:ins>
            <w:ins w:id="1427" w:author="Mike Dolan - rev2" w:date="2022-01-04T14:43:00Z">
              <w:r w:rsidRPr="006820FC">
                <w:t>Data</w:t>
              </w:r>
            </w:ins>
            <w:ins w:id="1428" w:author="Mike Dolan - rev2" w:date="2022-01-04T14:34:00Z">
              <w:r w:rsidRPr="006820FC">
                <w:t>DNInfo</w:t>
              </w:r>
            </w:ins>
            <w:ins w:id="1429" w:author="Mike Dolan - rev2" w:date="2022-01-04T14:17:00Z">
              <w:r w:rsidRPr="006820FC">
                <w:t>/DNInfo</w:t>
              </w:r>
            </w:ins>
          </w:p>
        </w:tc>
      </w:tr>
      <w:tr w:rsidR="004C6A19" w:rsidRPr="006820FC" w14:paraId="525B3221" w14:textId="77777777" w:rsidTr="00906708">
        <w:trPr>
          <w:cantSplit/>
          <w:trHeight w:hRule="exact" w:val="240"/>
          <w:jc w:val="center"/>
          <w:ins w:id="143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6B14F0" w14:textId="77777777" w:rsidR="004C6A19" w:rsidRPr="006820FC" w:rsidRDefault="004C6A19" w:rsidP="00906708">
            <w:pPr>
              <w:jc w:val="center"/>
              <w:rPr>
                <w:ins w:id="143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EF40E" w14:textId="77777777" w:rsidR="004C6A19" w:rsidRPr="006820FC" w:rsidRDefault="004C6A19" w:rsidP="00906708">
            <w:pPr>
              <w:pStyle w:val="TAC"/>
              <w:rPr>
                <w:ins w:id="1432" w:author="Mike Dolan - rev2" w:date="2022-01-04T14:17:00Z"/>
              </w:rPr>
            </w:pPr>
            <w:ins w:id="143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5B81F" w14:textId="77777777" w:rsidR="004C6A19" w:rsidRPr="006820FC" w:rsidRDefault="004C6A19" w:rsidP="00906708">
            <w:pPr>
              <w:pStyle w:val="TAC"/>
              <w:rPr>
                <w:ins w:id="1434" w:author="Mike Dolan - rev2" w:date="2022-01-04T14:17:00Z"/>
              </w:rPr>
            </w:pPr>
            <w:ins w:id="143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3AA1" w14:textId="77777777" w:rsidR="004C6A19" w:rsidRPr="006820FC" w:rsidRDefault="004C6A19" w:rsidP="00906708">
            <w:pPr>
              <w:pStyle w:val="TAC"/>
              <w:rPr>
                <w:ins w:id="1436" w:author="Mike Dolan - rev2" w:date="2022-01-04T14:17:00Z"/>
              </w:rPr>
            </w:pPr>
            <w:ins w:id="143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70342" w14:textId="77777777" w:rsidR="004C6A19" w:rsidRPr="006820FC" w:rsidRDefault="004C6A19" w:rsidP="00906708">
            <w:pPr>
              <w:pStyle w:val="TAC"/>
              <w:rPr>
                <w:ins w:id="1438" w:author="Mike Dolan - rev2" w:date="2022-01-04T14:17:00Z"/>
              </w:rPr>
            </w:pPr>
            <w:ins w:id="143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994F3D6" w14:textId="77777777" w:rsidR="004C6A19" w:rsidRPr="006820FC" w:rsidRDefault="004C6A19" w:rsidP="00906708">
            <w:pPr>
              <w:jc w:val="center"/>
              <w:rPr>
                <w:ins w:id="1440" w:author="Mike Dolan - rev2" w:date="2022-01-04T14:17:00Z"/>
                <w:rFonts w:ascii="Arial" w:hAnsi="Arial" w:cs="Arial"/>
                <w:b/>
                <w:sz w:val="18"/>
                <w:szCs w:val="18"/>
              </w:rPr>
            </w:pPr>
          </w:p>
        </w:tc>
      </w:tr>
      <w:tr w:rsidR="004C6A19" w:rsidRPr="006820FC" w14:paraId="25294118" w14:textId="77777777" w:rsidTr="00906708">
        <w:trPr>
          <w:cantSplit/>
          <w:trHeight w:hRule="exact" w:val="280"/>
          <w:jc w:val="center"/>
          <w:ins w:id="144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9F1094" w14:textId="77777777" w:rsidR="004C6A19" w:rsidRPr="006820FC" w:rsidRDefault="004C6A19" w:rsidP="00906708">
            <w:pPr>
              <w:jc w:val="center"/>
              <w:rPr>
                <w:ins w:id="144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C984" w14:textId="77777777" w:rsidR="004C6A19" w:rsidRPr="006820FC" w:rsidRDefault="004C6A19" w:rsidP="00906708">
            <w:pPr>
              <w:pStyle w:val="TAC"/>
              <w:rPr>
                <w:ins w:id="1443" w:author="Mike Dolan - rev2" w:date="2022-01-04T14:17:00Z"/>
              </w:rPr>
            </w:pPr>
            <w:ins w:id="1444"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BF4B" w14:textId="77777777" w:rsidR="004C6A19" w:rsidRPr="006820FC" w:rsidRDefault="004C6A19" w:rsidP="00906708">
            <w:pPr>
              <w:pStyle w:val="TAC"/>
              <w:rPr>
                <w:ins w:id="1445" w:author="Mike Dolan - rev2" w:date="2022-01-04T14:17:00Z"/>
              </w:rPr>
            </w:pPr>
            <w:ins w:id="1446"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8120" w14:textId="77777777" w:rsidR="004C6A19" w:rsidRPr="006820FC" w:rsidRDefault="004C6A19" w:rsidP="00906708">
            <w:pPr>
              <w:pStyle w:val="TAC"/>
              <w:rPr>
                <w:ins w:id="1447" w:author="Mike Dolan - rev2" w:date="2022-01-04T14:17:00Z"/>
              </w:rPr>
            </w:pPr>
            <w:ins w:id="1448"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FA383" w14:textId="77777777" w:rsidR="004C6A19" w:rsidRPr="006820FC" w:rsidRDefault="004C6A19" w:rsidP="00906708">
            <w:pPr>
              <w:pStyle w:val="TAC"/>
              <w:rPr>
                <w:ins w:id="1449" w:author="Mike Dolan - rev2" w:date="2022-01-04T14:17:00Z"/>
              </w:rPr>
            </w:pPr>
            <w:ins w:id="145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C087DE" w14:textId="77777777" w:rsidR="004C6A19" w:rsidRPr="006820FC" w:rsidRDefault="004C6A19" w:rsidP="00906708">
            <w:pPr>
              <w:jc w:val="center"/>
              <w:rPr>
                <w:ins w:id="1451" w:author="Mike Dolan - rev2" w:date="2022-01-04T14:17:00Z"/>
                <w:b/>
              </w:rPr>
            </w:pPr>
          </w:p>
        </w:tc>
      </w:tr>
      <w:tr w:rsidR="004C6A19" w:rsidRPr="006820FC" w14:paraId="31DF36B2" w14:textId="77777777" w:rsidTr="00906708">
        <w:trPr>
          <w:cantSplit/>
          <w:jc w:val="center"/>
          <w:ins w:id="145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B2E97F" w14:textId="77777777" w:rsidR="004C6A19" w:rsidRPr="006820FC" w:rsidRDefault="004C6A19" w:rsidP="00906708">
            <w:pPr>
              <w:jc w:val="center"/>
              <w:rPr>
                <w:ins w:id="1453"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47451" w14:textId="77777777" w:rsidR="004C6A19" w:rsidRPr="006820FC" w:rsidRDefault="004C6A19" w:rsidP="00906708">
            <w:pPr>
              <w:rPr>
                <w:ins w:id="1454" w:author="Mike Dolan - rev2" w:date="2022-01-04T14:17:00Z"/>
                <w:lang w:eastAsia="ko-KR"/>
              </w:rPr>
            </w:pPr>
            <w:ins w:id="1455" w:author="Mike Dolan - rev2" w:date="2022-01-04T14:17: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 xml:space="preserve">the </w:t>
              </w:r>
            </w:ins>
            <w:ins w:id="1456" w:author="Mike Dolan - rev2" w:date="2022-01-04T14:35:00Z">
              <w:r w:rsidRPr="006820FC">
                <w:rPr>
                  <w:lang w:eastAsia="ko-KR"/>
                </w:rPr>
                <w:t>MC</w:t>
              </w:r>
            </w:ins>
            <w:ins w:id="1457" w:author="Mike Dolan - rev2" w:date="2022-01-04T14:43:00Z">
              <w:r w:rsidRPr="006820FC">
                <w:t>Data</w:t>
              </w:r>
            </w:ins>
            <w:ins w:id="1458" w:author="Mike Dolan - rev2" w:date="2022-01-04T14:35:00Z">
              <w:r w:rsidRPr="006820FC">
                <w:rPr>
                  <w:lang w:eastAsia="ko-KR"/>
                </w:rPr>
                <w:t xml:space="preserve"> </w:t>
              </w:r>
            </w:ins>
            <w:ins w:id="1459" w:author="Mike Dolan - rev2" w:date="2022-01-04T14:17:00Z">
              <w:r w:rsidRPr="006820FC">
                <w:rPr>
                  <w:lang w:eastAsia="ko-KR"/>
                </w:rPr>
                <w:t>service.</w:t>
              </w:r>
            </w:ins>
          </w:p>
        </w:tc>
      </w:tr>
    </w:tbl>
    <w:p w14:paraId="5B421A76" w14:textId="77777777" w:rsidR="004C6A19" w:rsidRPr="006820FC" w:rsidRDefault="004C6A19" w:rsidP="004C6A19">
      <w:pPr>
        <w:rPr>
          <w:ins w:id="1460" w:author="Mike Dolan - rev2" w:date="2022-01-04T14:17:00Z"/>
          <w:lang w:eastAsia="ko-KR"/>
        </w:rPr>
      </w:pPr>
    </w:p>
    <w:p w14:paraId="11FE0BDE"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5A1A05CF" w14:textId="77777777" w:rsidR="004C6A19" w:rsidRPr="006820FC" w:rsidRDefault="004C6A19" w:rsidP="004C6A19">
      <w:pPr>
        <w:pStyle w:val="Heading3"/>
        <w:rPr>
          <w:ins w:id="1461" w:author="Mike Dolan - rev2" w:date="2022-01-04T14:17:00Z"/>
          <w:lang w:eastAsia="ko-KR"/>
        </w:rPr>
      </w:pPr>
      <w:ins w:id="1462" w:author="Mike Dolan - rev2" w:date="2022-01-04T14:32:00Z">
        <w:r w:rsidRPr="006820FC">
          <w:rPr>
            <w:lang w:eastAsia="ko-KR"/>
          </w:rPr>
          <w:t>8</w:t>
        </w:r>
        <w:r w:rsidRPr="006820FC">
          <w:t>.2.</w:t>
        </w:r>
        <w:r w:rsidRPr="006820FC">
          <w:rPr>
            <w:lang w:eastAsia="ko-KR"/>
          </w:rPr>
          <w:t>44G</w:t>
        </w:r>
      </w:ins>
      <w:ins w:id="1463" w:author="Mike Dolan - rev2" w:date="2022-01-04T14:41:00Z">
        <w:r w:rsidRPr="006820FC">
          <w:rPr>
            <w:lang w:eastAsia="ko-KR"/>
          </w:rPr>
          <w:t>9</w:t>
        </w:r>
      </w:ins>
      <w:ins w:id="1464" w:author="Mike Dolan - rev2" w:date="2022-01-04T14:32:00Z">
        <w:r w:rsidRPr="006820FC">
          <w:rPr>
            <w:lang w:eastAsia="ko-KR"/>
          </w:rPr>
          <w:t>B4</w:t>
        </w:r>
      </w:ins>
      <w:ins w:id="1465" w:author="Mike Dolan - rev2" w:date="2022-01-04T14:17:00Z">
        <w:r w:rsidRPr="006820FC">
          <w:tab/>
          <w:t>/&lt;x&gt;/O</w:t>
        </w:r>
        <w:r w:rsidRPr="006820FC">
          <w:rPr>
            <w:lang w:eastAsia="ko-KR"/>
          </w:rPr>
          <w:t>n</w:t>
        </w:r>
        <w:r w:rsidRPr="006820FC">
          <w:t>Network</w:t>
        </w:r>
      </w:ins>
      <w:ins w:id="1466" w:author="Mike Dolan - rev2" w:date="2022-01-04T14:34:00Z">
        <w:r w:rsidRPr="006820FC">
          <w:t>/MC</w:t>
        </w:r>
      </w:ins>
      <w:ins w:id="1467" w:author="Mike Dolan - rev2" w:date="2022-01-04T14:43:00Z">
        <w:r w:rsidRPr="006820FC">
          <w:t>Data</w:t>
        </w:r>
      </w:ins>
      <w:ins w:id="1468" w:author="Mike Dolan - rev2" w:date="2022-01-04T14:34:00Z">
        <w:r w:rsidRPr="006820FC">
          <w:t>DNInfo</w:t>
        </w:r>
      </w:ins>
      <w:ins w:id="1469" w:author="Mike Dolan - rev2" w:date="2022-01-04T14:17:00Z">
        <w:r w:rsidRPr="006820FC">
          <w:t>/DNInfo/DNPDUSessiontype</w:t>
        </w:r>
      </w:ins>
    </w:p>
    <w:p w14:paraId="335DBEF3" w14:textId="77777777" w:rsidR="004C6A19" w:rsidRPr="006820FC" w:rsidRDefault="004C6A19" w:rsidP="004C6A19">
      <w:pPr>
        <w:pStyle w:val="TH"/>
        <w:rPr>
          <w:ins w:id="1470" w:author="Mike Dolan - rev2" w:date="2022-01-04T14:17:00Z"/>
          <w:lang w:eastAsia="ko-KR"/>
        </w:rPr>
      </w:pPr>
      <w:ins w:id="1471" w:author="Mike Dolan - rev2" w:date="2022-01-04T14:17:00Z">
        <w:r w:rsidRPr="006820FC">
          <w:t>Table </w:t>
        </w:r>
      </w:ins>
      <w:ins w:id="1472" w:author="Mike Dolan - rev2" w:date="2022-01-04T14:32:00Z">
        <w:r w:rsidRPr="006820FC">
          <w:rPr>
            <w:lang w:eastAsia="ko-KR"/>
          </w:rPr>
          <w:t>8</w:t>
        </w:r>
        <w:r w:rsidRPr="006820FC">
          <w:t>.2.</w:t>
        </w:r>
        <w:r w:rsidRPr="006820FC">
          <w:rPr>
            <w:lang w:eastAsia="ko-KR"/>
          </w:rPr>
          <w:t>44G</w:t>
        </w:r>
      </w:ins>
      <w:ins w:id="1473" w:author="Mike Dolan - rev2" w:date="2022-01-04T14:41:00Z">
        <w:r w:rsidRPr="006820FC">
          <w:rPr>
            <w:lang w:eastAsia="ko-KR"/>
          </w:rPr>
          <w:t>9</w:t>
        </w:r>
      </w:ins>
      <w:ins w:id="1474" w:author="Mike Dolan - rev2" w:date="2022-01-04T14:32:00Z">
        <w:r w:rsidRPr="006820FC">
          <w:rPr>
            <w:lang w:eastAsia="ko-KR"/>
          </w:rPr>
          <w:t>B4</w:t>
        </w:r>
      </w:ins>
      <w:ins w:id="1475" w:author="Mike Dolan - rev2" w:date="2022-01-04T14:17:00Z">
        <w:r w:rsidRPr="006820FC">
          <w:t>.1: /&lt;x&gt;/O</w:t>
        </w:r>
        <w:r w:rsidRPr="006820FC">
          <w:rPr>
            <w:lang w:eastAsia="ko-KR"/>
          </w:rPr>
          <w:t>n</w:t>
        </w:r>
        <w:r w:rsidRPr="006820FC">
          <w:t>Network</w:t>
        </w:r>
      </w:ins>
      <w:ins w:id="1476" w:author="Mike Dolan - rev2" w:date="2022-01-04T14:34:00Z">
        <w:r w:rsidRPr="006820FC">
          <w:t>/MC</w:t>
        </w:r>
      </w:ins>
      <w:ins w:id="1477" w:author="Mike Dolan - rev2" w:date="2022-01-04T14:43:00Z">
        <w:r w:rsidRPr="006820FC">
          <w:t>Data</w:t>
        </w:r>
      </w:ins>
      <w:ins w:id="1478" w:author="Mike Dolan - rev2" w:date="2022-01-04T14:34:00Z">
        <w:r w:rsidRPr="006820FC">
          <w:t>DNInfo</w:t>
        </w:r>
      </w:ins>
      <w:ins w:id="1479" w:author="Mike Dolan - rev2" w:date="2022-01-04T14:17: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78D76F8" w14:textId="77777777" w:rsidTr="00906708">
        <w:trPr>
          <w:cantSplit/>
          <w:trHeight w:hRule="exact" w:val="320"/>
          <w:jc w:val="center"/>
          <w:ins w:id="1480"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734792" w14:textId="77777777" w:rsidR="004C6A19" w:rsidRPr="006820FC" w:rsidRDefault="004C6A19" w:rsidP="00906708">
            <w:pPr>
              <w:rPr>
                <w:ins w:id="1481" w:author="Mike Dolan - rev2" w:date="2022-01-04T14:17:00Z"/>
                <w:rFonts w:ascii="Arial" w:hAnsi="Arial" w:cs="Arial"/>
                <w:sz w:val="18"/>
                <w:szCs w:val="18"/>
              </w:rPr>
            </w:pPr>
            <w:ins w:id="1482" w:author="Mike Dolan - rev2" w:date="2022-01-04T14:17:00Z">
              <w:r w:rsidRPr="006820FC">
                <w:t>O</w:t>
              </w:r>
              <w:r w:rsidRPr="006820FC">
                <w:rPr>
                  <w:lang w:eastAsia="ko-KR"/>
                </w:rPr>
                <w:t>n</w:t>
              </w:r>
              <w:r w:rsidRPr="006820FC">
                <w:t>Network</w:t>
              </w:r>
            </w:ins>
            <w:ins w:id="1483" w:author="Mike Dolan - rev2" w:date="2022-01-04T14:34:00Z">
              <w:r w:rsidRPr="006820FC">
                <w:t>/MC</w:t>
              </w:r>
            </w:ins>
            <w:ins w:id="1484" w:author="Mike Dolan - rev2" w:date="2022-01-04T14:43:00Z">
              <w:r w:rsidRPr="006820FC">
                <w:t>Data</w:t>
              </w:r>
            </w:ins>
            <w:ins w:id="1485" w:author="Mike Dolan - rev2" w:date="2022-01-04T14:34:00Z">
              <w:r w:rsidRPr="006820FC">
                <w:t>DNInfo</w:t>
              </w:r>
            </w:ins>
            <w:ins w:id="1486" w:author="Mike Dolan - rev2" w:date="2022-01-04T14:17:00Z">
              <w:r w:rsidRPr="006820FC">
                <w:t>/DNInfo/DNPDUSessiontype</w:t>
              </w:r>
            </w:ins>
          </w:p>
        </w:tc>
      </w:tr>
      <w:tr w:rsidR="004C6A19" w:rsidRPr="006820FC" w14:paraId="152D2C51" w14:textId="77777777" w:rsidTr="00906708">
        <w:trPr>
          <w:cantSplit/>
          <w:trHeight w:hRule="exact" w:val="240"/>
          <w:jc w:val="center"/>
          <w:ins w:id="148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19D426" w14:textId="77777777" w:rsidR="004C6A19" w:rsidRPr="006820FC" w:rsidRDefault="004C6A19" w:rsidP="00906708">
            <w:pPr>
              <w:jc w:val="center"/>
              <w:rPr>
                <w:ins w:id="148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774A" w14:textId="77777777" w:rsidR="004C6A19" w:rsidRPr="006820FC" w:rsidRDefault="004C6A19" w:rsidP="00906708">
            <w:pPr>
              <w:pStyle w:val="TAC"/>
              <w:rPr>
                <w:ins w:id="1489" w:author="Mike Dolan - rev2" w:date="2022-01-04T14:17:00Z"/>
              </w:rPr>
            </w:pPr>
            <w:ins w:id="149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948A5" w14:textId="77777777" w:rsidR="004C6A19" w:rsidRPr="006820FC" w:rsidRDefault="004C6A19" w:rsidP="00906708">
            <w:pPr>
              <w:pStyle w:val="TAC"/>
              <w:rPr>
                <w:ins w:id="1491" w:author="Mike Dolan - rev2" w:date="2022-01-04T14:17:00Z"/>
              </w:rPr>
            </w:pPr>
            <w:ins w:id="149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B7F5" w14:textId="77777777" w:rsidR="004C6A19" w:rsidRPr="006820FC" w:rsidRDefault="004C6A19" w:rsidP="00906708">
            <w:pPr>
              <w:pStyle w:val="TAC"/>
              <w:rPr>
                <w:ins w:id="1493" w:author="Mike Dolan - rev2" w:date="2022-01-04T14:17:00Z"/>
              </w:rPr>
            </w:pPr>
            <w:ins w:id="149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21FEC" w14:textId="77777777" w:rsidR="004C6A19" w:rsidRPr="006820FC" w:rsidRDefault="004C6A19" w:rsidP="00906708">
            <w:pPr>
              <w:pStyle w:val="TAC"/>
              <w:rPr>
                <w:ins w:id="1495" w:author="Mike Dolan - rev2" w:date="2022-01-04T14:17:00Z"/>
              </w:rPr>
            </w:pPr>
            <w:ins w:id="149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2F8C7C" w14:textId="77777777" w:rsidR="004C6A19" w:rsidRPr="006820FC" w:rsidRDefault="004C6A19" w:rsidP="00906708">
            <w:pPr>
              <w:jc w:val="center"/>
              <w:rPr>
                <w:ins w:id="1497" w:author="Mike Dolan - rev2" w:date="2022-01-04T14:17:00Z"/>
                <w:rFonts w:ascii="Arial" w:hAnsi="Arial" w:cs="Arial"/>
                <w:b/>
                <w:sz w:val="18"/>
                <w:szCs w:val="18"/>
              </w:rPr>
            </w:pPr>
          </w:p>
        </w:tc>
      </w:tr>
      <w:tr w:rsidR="004C6A19" w:rsidRPr="006820FC" w14:paraId="383005A1" w14:textId="77777777" w:rsidTr="00906708">
        <w:trPr>
          <w:cantSplit/>
          <w:trHeight w:hRule="exact" w:val="280"/>
          <w:jc w:val="center"/>
          <w:ins w:id="149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09ECE8" w14:textId="77777777" w:rsidR="004C6A19" w:rsidRPr="006820FC" w:rsidRDefault="004C6A19" w:rsidP="00906708">
            <w:pPr>
              <w:jc w:val="center"/>
              <w:rPr>
                <w:ins w:id="149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22CB6" w14:textId="77777777" w:rsidR="004C6A19" w:rsidRPr="006820FC" w:rsidRDefault="004C6A19" w:rsidP="00906708">
            <w:pPr>
              <w:pStyle w:val="TAC"/>
              <w:rPr>
                <w:ins w:id="1500" w:author="Mike Dolan - rev2" w:date="2022-01-04T14:17:00Z"/>
              </w:rPr>
            </w:pPr>
            <w:ins w:id="1501"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A374F" w14:textId="77777777" w:rsidR="004C6A19" w:rsidRPr="006820FC" w:rsidRDefault="004C6A19" w:rsidP="00906708">
            <w:pPr>
              <w:pStyle w:val="TAC"/>
              <w:rPr>
                <w:ins w:id="1502" w:author="Mike Dolan - rev2" w:date="2022-01-04T14:17:00Z"/>
              </w:rPr>
            </w:pPr>
            <w:ins w:id="1503"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89403" w14:textId="77777777" w:rsidR="004C6A19" w:rsidRPr="006820FC" w:rsidRDefault="004C6A19" w:rsidP="00906708">
            <w:pPr>
              <w:pStyle w:val="TAC"/>
              <w:rPr>
                <w:ins w:id="1504" w:author="Mike Dolan - rev2" w:date="2022-01-04T14:17:00Z"/>
              </w:rPr>
            </w:pPr>
            <w:ins w:id="1505"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30769" w14:textId="77777777" w:rsidR="004C6A19" w:rsidRPr="006820FC" w:rsidRDefault="004C6A19" w:rsidP="00906708">
            <w:pPr>
              <w:pStyle w:val="TAC"/>
              <w:rPr>
                <w:ins w:id="1506" w:author="Mike Dolan - rev2" w:date="2022-01-04T14:17:00Z"/>
              </w:rPr>
            </w:pPr>
            <w:ins w:id="150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503C90" w14:textId="77777777" w:rsidR="004C6A19" w:rsidRPr="006820FC" w:rsidRDefault="004C6A19" w:rsidP="00906708">
            <w:pPr>
              <w:jc w:val="center"/>
              <w:rPr>
                <w:ins w:id="1508" w:author="Mike Dolan - rev2" w:date="2022-01-04T14:17:00Z"/>
                <w:b/>
              </w:rPr>
            </w:pPr>
          </w:p>
        </w:tc>
      </w:tr>
      <w:tr w:rsidR="004C6A19" w:rsidRPr="006820FC" w14:paraId="5A2CB085" w14:textId="77777777" w:rsidTr="00906708">
        <w:trPr>
          <w:cantSplit/>
          <w:jc w:val="center"/>
          <w:ins w:id="150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554B680" w14:textId="77777777" w:rsidR="004C6A19" w:rsidRPr="006820FC" w:rsidRDefault="004C6A19" w:rsidP="00906708">
            <w:pPr>
              <w:jc w:val="center"/>
              <w:rPr>
                <w:ins w:id="1510"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EA2225" w14:textId="77777777" w:rsidR="004C6A19" w:rsidRPr="006820FC" w:rsidRDefault="004C6A19" w:rsidP="00906708">
            <w:pPr>
              <w:rPr>
                <w:ins w:id="1511" w:author="Mike Dolan - rev2" w:date="2022-01-04T14:17:00Z"/>
                <w:lang w:eastAsia="ko-KR"/>
              </w:rPr>
            </w:pPr>
            <w:ins w:id="1512" w:author="Mike Dolan - rev2" w:date="2022-01-04T14:17:00Z">
              <w:r w:rsidRPr="006820FC">
                <w:t xml:space="preserve">This leaf node contains a string indicating the type of PDU session for establishment of a connection </w:t>
              </w:r>
            </w:ins>
            <w:ins w:id="1513" w:author="Mike Dolan - rev2" w:date="2022-01-04T14:23:00Z">
              <w:r w:rsidRPr="006820FC">
                <w:t>the</w:t>
              </w:r>
            </w:ins>
            <w:ins w:id="1514" w:author="Mike Dolan - rev2" w:date="2022-01-04T14:17:00Z">
              <w:r w:rsidRPr="006820FC">
                <w:t xml:space="preserve"> Data Netw</w:t>
              </w:r>
            </w:ins>
            <w:ins w:id="1515" w:author="Mike Dolan - rev2" w:date="2022-01-04T14:23:00Z">
              <w:r w:rsidRPr="006820FC">
                <w:t>or</w:t>
              </w:r>
            </w:ins>
            <w:ins w:id="1516" w:author="Mike Dolan - rev2" w:date="2022-01-04T14:17:00Z">
              <w:r w:rsidRPr="006820FC">
                <w:t xml:space="preserve">k for </w:t>
              </w:r>
              <w:r w:rsidRPr="006820FC">
                <w:rPr>
                  <w:lang w:eastAsia="ko-KR"/>
                </w:rPr>
                <w:t xml:space="preserve">the </w:t>
              </w:r>
            </w:ins>
            <w:ins w:id="1517" w:author="Mike Dolan - rev2" w:date="2022-01-04T14:35:00Z">
              <w:r w:rsidRPr="006820FC">
                <w:rPr>
                  <w:lang w:eastAsia="ko-KR"/>
                </w:rPr>
                <w:t>MC</w:t>
              </w:r>
            </w:ins>
            <w:ins w:id="1518" w:author="Mike Dolan - rev2" w:date="2022-01-04T14:43:00Z">
              <w:r w:rsidRPr="006820FC">
                <w:t>Data</w:t>
              </w:r>
            </w:ins>
            <w:ins w:id="1519" w:author="Mike Dolan - rev2" w:date="2022-01-04T14:35:00Z">
              <w:r w:rsidRPr="006820FC">
                <w:rPr>
                  <w:lang w:eastAsia="ko-KR"/>
                </w:rPr>
                <w:t xml:space="preserve"> </w:t>
              </w:r>
            </w:ins>
            <w:ins w:id="1520" w:author="Mike Dolan - rev2" w:date="2022-01-04T14:17:00Z">
              <w:r w:rsidRPr="006820FC">
                <w:rPr>
                  <w:lang w:eastAsia="ko-KR"/>
                </w:rPr>
                <w:t>service.</w:t>
              </w:r>
            </w:ins>
          </w:p>
        </w:tc>
      </w:tr>
    </w:tbl>
    <w:p w14:paraId="7F7CB84D" w14:textId="77777777" w:rsidR="004C6A19" w:rsidRPr="006820FC" w:rsidRDefault="004C6A19" w:rsidP="004C6A19">
      <w:pPr>
        <w:rPr>
          <w:ins w:id="1521" w:author="Mike Dolan - rev2" w:date="2022-01-04T14:17:00Z"/>
          <w:lang w:eastAsia="ko-KR"/>
        </w:rPr>
      </w:pPr>
    </w:p>
    <w:p w14:paraId="6EB767F1" w14:textId="77777777" w:rsidR="004C6A19" w:rsidRPr="006820FC" w:rsidRDefault="004C6A19" w:rsidP="004C6A19">
      <w:pPr>
        <w:pStyle w:val="B1"/>
        <w:rPr>
          <w:ins w:id="1522" w:author="Mike Dolan - rev2" w:date="2022-01-04T14:17:00Z"/>
        </w:rPr>
      </w:pPr>
      <w:ins w:id="1523" w:author="Mike Dolan - rev2" w:date="2022-01-04T14:17:00Z">
        <w:r w:rsidRPr="006820FC">
          <w:t>-</w:t>
        </w:r>
        <w:r w:rsidRPr="006820FC">
          <w:tab/>
          <w:t xml:space="preserve">Values: </w:t>
        </w:r>
        <w:r w:rsidRPr="006820FC">
          <w:rPr>
            <w:lang w:eastAsia="ko-KR"/>
          </w:rPr>
          <w:t>one of {"IPv4", "IPv6", "IPv4v6", "Ethernet", or "Unstructured"}</w:t>
        </w:r>
      </w:ins>
      <w:ins w:id="1524" w:author="Ericsson n bJan-meet" w:date="2022-01-07T13:51:00Z">
        <w:r>
          <w:rPr>
            <w:lang w:eastAsia="ko-KR"/>
          </w:rPr>
          <w:t>.</w:t>
        </w:r>
      </w:ins>
    </w:p>
    <w:p w14:paraId="0D1B8011"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730CB4DC" w14:textId="77777777" w:rsidR="004C6A19" w:rsidRPr="006820FC" w:rsidRDefault="004C6A19" w:rsidP="004C6A19">
      <w:pPr>
        <w:pStyle w:val="Heading3"/>
        <w:rPr>
          <w:ins w:id="1525" w:author="Mike Dolan - rev2" w:date="2022-01-04T14:17:00Z"/>
          <w:lang w:eastAsia="ko-KR"/>
        </w:rPr>
      </w:pPr>
      <w:ins w:id="1526" w:author="Mike Dolan - rev2" w:date="2022-01-04T14:32:00Z">
        <w:r w:rsidRPr="006820FC">
          <w:rPr>
            <w:lang w:eastAsia="ko-KR"/>
          </w:rPr>
          <w:t>8</w:t>
        </w:r>
        <w:r w:rsidRPr="006820FC">
          <w:t>.2.</w:t>
        </w:r>
        <w:r w:rsidRPr="006820FC">
          <w:rPr>
            <w:lang w:eastAsia="ko-KR"/>
          </w:rPr>
          <w:t>44G</w:t>
        </w:r>
      </w:ins>
      <w:ins w:id="1527" w:author="Mike Dolan - rev2" w:date="2022-01-04T14:41:00Z">
        <w:r w:rsidRPr="006820FC">
          <w:rPr>
            <w:lang w:eastAsia="ko-KR"/>
          </w:rPr>
          <w:t>9</w:t>
        </w:r>
      </w:ins>
      <w:ins w:id="1528" w:author="Mike Dolan - rev2" w:date="2022-01-04T14:32:00Z">
        <w:r w:rsidRPr="006820FC">
          <w:rPr>
            <w:lang w:eastAsia="ko-KR"/>
          </w:rPr>
          <w:t>B5</w:t>
        </w:r>
      </w:ins>
      <w:ins w:id="1529" w:author="Mike Dolan - rev2" w:date="2022-01-04T14:17:00Z">
        <w:r w:rsidRPr="006820FC">
          <w:tab/>
          <w:t>/&lt;x&gt;/O</w:t>
        </w:r>
        <w:r w:rsidRPr="006820FC">
          <w:rPr>
            <w:lang w:eastAsia="ko-KR"/>
          </w:rPr>
          <w:t>n</w:t>
        </w:r>
        <w:r w:rsidRPr="006820FC">
          <w:t>Network</w:t>
        </w:r>
      </w:ins>
      <w:ins w:id="1530" w:author="Mike Dolan - rev2" w:date="2022-01-04T14:34:00Z">
        <w:r w:rsidRPr="006820FC">
          <w:t>/MC</w:t>
        </w:r>
      </w:ins>
      <w:ins w:id="1531" w:author="Mike Dolan - rev2" w:date="2022-01-04T14:43:00Z">
        <w:r w:rsidRPr="006820FC">
          <w:t>Data</w:t>
        </w:r>
      </w:ins>
      <w:ins w:id="1532" w:author="Mike Dolan - rev2" w:date="2022-01-04T14:34:00Z">
        <w:r w:rsidRPr="006820FC">
          <w:t>DNInfo</w:t>
        </w:r>
      </w:ins>
      <w:ins w:id="1533" w:author="Mike Dolan - rev2" w:date="2022-01-04T14:17:00Z">
        <w:r w:rsidRPr="006820FC">
          <w:t>/DNInfo/DNAAAServer</w:t>
        </w:r>
      </w:ins>
    </w:p>
    <w:p w14:paraId="49834DF6" w14:textId="77777777" w:rsidR="004C6A19" w:rsidRPr="006820FC" w:rsidRDefault="004C6A19" w:rsidP="004C6A19">
      <w:pPr>
        <w:pStyle w:val="TH"/>
        <w:rPr>
          <w:ins w:id="1534" w:author="Mike Dolan - rev2" w:date="2022-01-04T14:17:00Z"/>
          <w:lang w:eastAsia="ko-KR"/>
        </w:rPr>
      </w:pPr>
      <w:ins w:id="1535" w:author="Mike Dolan - rev2" w:date="2022-01-04T14:17:00Z">
        <w:r w:rsidRPr="006820FC">
          <w:t>Table </w:t>
        </w:r>
      </w:ins>
      <w:ins w:id="1536" w:author="Mike Dolan - rev2" w:date="2022-01-04T14:32:00Z">
        <w:r w:rsidRPr="006820FC">
          <w:rPr>
            <w:lang w:eastAsia="ko-KR"/>
          </w:rPr>
          <w:t>8</w:t>
        </w:r>
        <w:r w:rsidRPr="006820FC">
          <w:t>.2.</w:t>
        </w:r>
        <w:r w:rsidRPr="006820FC">
          <w:rPr>
            <w:lang w:eastAsia="ko-KR"/>
          </w:rPr>
          <w:t>44G</w:t>
        </w:r>
      </w:ins>
      <w:ins w:id="1537" w:author="Mike Dolan - rev2" w:date="2022-01-04T14:41:00Z">
        <w:r w:rsidRPr="006820FC">
          <w:rPr>
            <w:lang w:eastAsia="ko-KR"/>
          </w:rPr>
          <w:t>9</w:t>
        </w:r>
      </w:ins>
      <w:ins w:id="1538" w:author="Mike Dolan - rev2" w:date="2022-01-04T14:32:00Z">
        <w:r w:rsidRPr="006820FC">
          <w:rPr>
            <w:lang w:eastAsia="ko-KR"/>
          </w:rPr>
          <w:t>B5</w:t>
        </w:r>
      </w:ins>
      <w:ins w:id="1539" w:author="Mike Dolan - rev2" w:date="2022-01-04T14:17:00Z">
        <w:r w:rsidRPr="006820FC">
          <w:t>.1: /&lt;x&gt;/O</w:t>
        </w:r>
        <w:r w:rsidRPr="006820FC">
          <w:rPr>
            <w:lang w:eastAsia="ko-KR"/>
          </w:rPr>
          <w:t>n</w:t>
        </w:r>
        <w:r w:rsidRPr="006820FC">
          <w:t>Network</w:t>
        </w:r>
      </w:ins>
      <w:ins w:id="1540" w:author="Mike Dolan - rev2" w:date="2022-01-04T14:34:00Z">
        <w:r w:rsidRPr="006820FC">
          <w:t>/MC</w:t>
        </w:r>
      </w:ins>
      <w:ins w:id="1541" w:author="Mike Dolan - rev2" w:date="2022-01-04T14:43:00Z">
        <w:r w:rsidRPr="006820FC">
          <w:t>Data</w:t>
        </w:r>
      </w:ins>
      <w:ins w:id="1542" w:author="Mike Dolan - rev2" w:date="2022-01-04T14:34:00Z">
        <w:r w:rsidRPr="006820FC">
          <w:t>DNInfo</w:t>
        </w:r>
      </w:ins>
      <w:ins w:id="1543" w:author="Mike Dolan - rev2" w:date="2022-01-04T14:17: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7AE51467" w14:textId="77777777" w:rsidTr="00906708">
        <w:trPr>
          <w:cantSplit/>
          <w:trHeight w:hRule="exact" w:val="320"/>
          <w:jc w:val="center"/>
          <w:ins w:id="154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2C1E4" w14:textId="77777777" w:rsidR="004C6A19" w:rsidRPr="006820FC" w:rsidRDefault="004C6A19" w:rsidP="00906708">
            <w:pPr>
              <w:rPr>
                <w:ins w:id="1545" w:author="Mike Dolan - rev2" w:date="2022-01-04T14:17:00Z"/>
                <w:rFonts w:ascii="Arial" w:hAnsi="Arial" w:cs="Arial"/>
                <w:sz w:val="18"/>
                <w:szCs w:val="18"/>
              </w:rPr>
            </w:pPr>
            <w:ins w:id="1546" w:author="Mike Dolan - rev2" w:date="2022-01-04T14:17:00Z">
              <w:r w:rsidRPr="006820FC">
                <w:t>O</w:t>
              </w:r>
              <w:r w:rsidRPr="006820FC">
                <w:rPr>
                  <w:lang w:eastAsia="ko-KR"/>
                </w:rPr>
                <w:t>n</w:t>
              </w:r>
              <w:r w:rsidRPr="006820FC">
                <w:t>Network</w:t>
              </w:r>
            </w:ins>
            <w:ins w:id="1547" w:author="Mike Dolan - rev2" w:date="2022-01-04T14:34:00Z">
              <w:r w:rsidRPr="006820FC">
                <w:t>/MC</w:t>
              </w:r>
            </w:ins>
            <w:ins w:id="1548" w:author="Mike Dolan - rev2" w:date="2022-01-04T14:43:00Z">
              <w:r w:rsidRPr="006820FC">
                <w:t>Data</w:t>
              </w:r>
            </w:ins>
            <w:ins w:id="1549" w:author="Mike Dolan - rev2" w:date="2022-01-04T14:34:00Z">
              <w:r w:rsidRPr="006820FC">
                <w:t>DNInfo</w:t>
              </w:r>
            </w:ins>
            <w:ins w:id="1550" w:author="Mike Dolan - rev2" w:date="2022-01-04T14:17:00Z">
              <w:r w:rsidRPr="006820FC">
                <w:t>/DNInfo/DNAAAServer</w:t>
              </w:r>
            </w:ins>
          </w:p>
        </w:tc>
      </w:tr>
      <w:tr w:rsidR="004C6A19" w:rsidRPr="006820FC" w14:paraId="3F2F68F3" w14:textId="77777777" w:rsidTr="00906708">
        <w:trPr>
          <w:cantSplit/>
          <w:trHeight w:hRule="exact" w:val="240"/>
          <w:jc w:val="center"/>
          <w:ins w:id="155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4CA5AF" w14:textId="77777777" w:rsidR="004C6A19" w:rsidRPr="006820FC" w:rsidRDefault="004C6A19" w:rsidP="00906708">
            <w:pPr>
              <w:jc w:val="center"/>
              <w:rPr>
                <w:ins w:id="1552"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0490" w14:textId="77777777" w:rsidR="004C6A19" w:rsidRPr="006820FC" w:rsidRDefault="004C6A19" w:rsidP="00906708">
            <w:pPr>
              <w:pStyle w:val="TAC"/>
              <w:rPr>
                <w:ins w:id="1553" w:author="Mike Dolan - rev2" w:date="2022-01-04T14:17:00Z"/>
              </w:rPr>
            </w:pPr>
            <w:ins w:id="1554"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E7EC" w14:textId="77777777" w:rsidR="004C6A19" w:rsidRPr="006820FC" w:rsidRDefault="004C6A19" w:rsidP="00906708">
            <w:pPr>
              <w:pStyle w:val="TAC"/>
              <w:rPr>
                <w:ins w:id="1555" w:author="Mike Dolan - rev2" w:date="2022-01-04T14:17:00Z"/>
              </w:rPr>
            </w:pPr>
            <w:ins w:id="1556"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219E3" w14:textId="77777777" w:rsidR="004C6A19" w:rsidRPr="006820FC" w:rsidRDefault="004C6A19" w:rsidP="00906708">
            <w:pPr>
              <w:pStyle w:val="TAC"/>
              <w:rPr>
                <w:ins w:id="1557" w:author="Mike Dolan - rev2" w:date="2022-01-04T14:17:00Z"/>
              </w:rPr>
            </w:pPr>
            <w:ins w:id="1558"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C214" w14:textId="77777777" w:rsidR="004C6A19" w:rsidRPr="006820FC" w:rsidRDefault="004C6A19" w:rsidP="00906708">
            <w:pPr>
              <w:pStyle w:val="TAC"/>
              <w:rPr>
                <w:ins w:id="1559" w:author="Mike Dolan - rev2" w:date="2022-01-04T14:17:00Z"/>
              </w:rPr>
            </w:pPr>
            <w:ins w:id="1560"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6AD3DFB" w14:textId="77777777" w:rsidR="004C6A19" w:rsidRPr="006820FC" w:rsidRDefault="004C6A19" w:rsidP="00906708">
            <w:pPr>
              <w:jc w:val="center"/>
              <w:rPr>
                <w:ins w:id="1561" w:author="Mike Dolan - rev2" w:date="2022-01-04T14:17:00Z"/>
                <w:rFonts w:ascii="Arial" w:hAnsi="Arial" w:cs="Arial"/>
                <w:b/>
                <w:sz w:val="18"/>
                <w:szCs w:val="18"/>
              </w:rPr>
            </w:pPr>
          </w:p>
        </w:tc>
      </w:tr>
      <w:tr w:rsidR="004C6A19" w:rsidRPr="006820FC" w14:paraId="5EF2F39C" w14:textId="77777777" w:rsidTr="00906708">
        <w:trPr>
          <w:cantSplit/>
          <w:trHeight w:hRule="exact" w:val="280"/>
          <w:jc w:val="center"/>
          <w:ins w:id="156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DA16E9" w14:textId="77777777" w:rsidR="004C6A19" w:rsidRPr="006820FC" w:rsidRDefault="004C6A19" w:rsidP="00906708">
            <w:pPr>
              <w:jc w:val="center"/>
              <w:rPr>
                <w:ins w:id="1563"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99F4" w14:textId="77777777" w:rsidR="004C6A19" w:rsidRPr="006820FC" w:rsidRDefault="004C6A19" w:rsidP="00906708">
            <w:pPr>
              <w:pStyle w:val="TAC"/>
              <w:rPr>
                <w:ins w:id="1564" w:author="Mike Dolan - rev2" w:date="2022-01-04T14:17:00Z"/>
              </w:rPr>
            </w:pPr>
            <w:ins w:id="1565"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7C6AE" w14:textId="77777777" w:rsidR="004C6A19" w:rsidRPr="006820FC" w:rsidRDefault="004C6A19" w:rsidP="00906708">
            <w:pPr>
              <w:pStyle w:val="TAC"/>
              <w:rPr>
                <w:ins w:id="1566" w:author="Mike Dolan - rev2" w:date="2022-01-04T14:17:00Z"/>
              </w:rPr>
            </w:pPr>
            <w:ins w:id="1567"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E0562" w14:textId="77777777" w:rsidR="004C6A19" w:rsidRPr="006820FC" w:rsidRDefault="004C6A19" w:rsidP="00906708">
            <w:pPr>
              <w:pStyle w:val="TAC"/>
              <w:rPr>
                <w:ins w:id="1568" w:author="Mike Dolan - rev2" w:date="2022-01-04T14:17:00Z"/>
              </w:rPr>
            </w:pPr>
            <w:ins w:id="1569"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18167" w14:textId="77777777" w:rsidR="004C6A19" w:rsidRPr="006820FC" w:rsidRDefault="004C6A19" w:rsidP="00906708">
            <w:pPr>
              <w:pStyle w:val="TAC"/>
              <w:rPr>
                <w:ins w:id="1570" w:author="Mike Dolan - rev2" w:date="2022-01-04T14:17:00Z"/>
              </w:rPr>
            </w:pPr>
            <w:ins w:id="1571"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7E2F8D" w14:textId="77777777" w:rsidR="004C6A19" w:rsidRPr="006820FC" w:rsidRDefault="004C6A19" w:rsidP="00906708">
            <w:pPr>
              <w:jc w:val="center"/>
              <w:rPr>
                <w:ins w:id="1572" w:author="Mike Dolan - rev2" w:date="2022-01-04T14:17:00Z"/>
                <w:b/>
              </w:rPr>
            </w:pPr>
          </w:p>
        </w:tc>
      </w:tr>
      <w:tr w:rsidR="004C6A19" w:rsidRPr="006820FC" w14:paraId="5EDE6A56" w14:textId="77777777" w:rsidTr="00906708">
        <w:trPr>
          <w:cantSplit/>
          <w:jc w:val="center"/>
          <w:ins w:id="1573"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9789B23" w14:textId="77777777" w:rsidR="004C6A19" w:rsidRPr="006820FC" w:rsidRDefault="004C6A19" w:rsidP="00906708">
            <w:pPr>
              <w:jc w:val="center"/>
              <w:rPr>
                <w:ins w:id="1574"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46409" w14:textId="77777777" w:rsidR="004C6A19" w:rsidRPr="006820FC" w:rsidRDefault="004C6A19" w:rsidP="00906708">
            <w:pPr>
              <w:rPr>
                <w:ins w:id="1575" w:author="Mike Dolan - rev2" w:date="2022-01-04T14:17:00Z"/>
                <w:lang w:eastAsia="ko-KR"/>
              </w:rPr>
            </w:pPr>
            <w:ins w:id="1576" w:author="Mike Dolan - rev2" w:date="2022-01-04T14:17:00Z">
              <w:r w:rsidRPr="006820FC">
                <w:t xml:space="preserve">This leaf node indicates </w:t>
              </w:r>
              <w:r w:rsidRPr="006820FC">
                <w:rPr>
                  <w:lang w:eastAsia="ko-KR"/>
                </w:rPr>
                <w:t xml:space="preserve">the AAA server authorisation endpoint identity information for </w:t>
              </w:r>
            </w:ins>
            <w:ins w:id="1577" w:author="Mike Dolan - rev2" w:date="2022-01-04T14:24:00Z">
              <w:r w:rsidRPr="006820FC">
                <w:rPr>
                  <w:lang w:eastAsia="ko-KR"/>
                </w:rPr>
                <w:t>the</w:t>
              </w:r>
            </w:ins>
            <w:ins w:id="1578" w:author="Mike Dolan - rev2" w:date="2022-01-04T14:17:00Z">
              <w:r w:rsidRPr="006820FC">
                <w:rPr>
                  <w:lang w:eastAsia="ko-KR"/>
                </w:rPr>
                <w:t xml:space="preserve"> Data Network</w:t>
              </w:r>
            </w:ins>
            <w:ins w:id="1579" w:author="Mike Dolan - rev2" w:date="2022-01-04T14:24:00Z">
              <w:r w:rsidRPr="006820FC">
                <w:rPr>
                  <w:lang w:eastAsia="ko-KR"/>
                </w:rPr>
                <w:t xml:space="preserve"> to be used to obtain </w:t>
              </w:r>
            </w:ins>
            <w:ins w:id="1580" w:author="Mike Dolan - rev2" w:date="2022-01-04T14:35:00Z">
              <w:r w:rsidRPr="006820FC">
                <w:rPr>
                  <w:lang w:eastAsia="ko-KR"/>
                </w:rPr>
                <w:t>MC</w:t>
              </w:r>
            </w:ins>
            <w:ins w:id="1581" w:author="Mike Dolan - rev2" w:date="2022-01-04T14:43:00Z">
              <w:r w:rsidRPr="006820FC">
                <w:t>Data</w:t>
              </w:r>
            </w:ins>
            <w:ins w:id="1582" w:author="Mike Dolan - rev2" w:date="2022-01-04T14:35:00Z">
              <w:r w:rsidRPr="006820FC">
                <w:rPr>
                  <w:lang w:eastAsia="ko-KR"/>
                </w:rPr>
                <w:t xml:space="preserve"> </w:t>
              </w:r>
            </w:ins>
            <w:ins w:id="1583" w:author="Mike Dolan - rev2" w:date="2022-01-04T14:24:00Z">
              <w:r w:rsidRPr="006820FC">
                <w:rPr>
                  <w:lang w:eastAsia="ko-KR"/>
                </w:rPr>
                <w:t>service</w:t>
              </w:r>
            </w:ins>
            <w:ins w:id="1584" w:author="Mike Dolan - rev2" w:date="2022-01-04T14:17:00Z">
              <w:r w:rsidRPr="006820FC">
                <w:rPr>
                  <w:lang w:eastAsia="ko-KR"/>
                </w:rPr>
                <w:t>.</w:t>
              </w:r>
            </w:ins>
          </w:p>
        </w:tc>
      </w:tr>
    </w:tbl>
    <w:p w14:paraId="15A24082" w14:textId="77777777" w:rsidR="004C6A19" w:rsidRPr="006820FC" w:rsidRDefault="004C6A19" w:rsidP="004C6A19">
      <w:pPr>
        <w:rPr>
          <w:ins w:id="1585" w:author="Mike Dolan - rev2" w:date="2022-01-04T14:17:00Z"/>
          <w:lang w:eastAsia="ko-KR"/>
        </w:rPr>
      </w:pPr>
    </w:p>
    <w:p w14:paraId="0C9177D9" w14:textId="77777777" w:rsidR="004C6A19" w:rsidRPr="006820FC" w:rsidRDefault="004C6A19" w:rsidP="004C6A19">
      <w:pPr>
        <w:pStyle w:val="B1"/>
        <w:rPr>
          <w:ins w:id="1586" w:author="Mike Dolan - rev2" w:date="2022-01-04T14:17:00Z"/>
        </w:rPr>
      </w:pPr>
      <w:ins w:id="1587" w:author="Mike Dolan - rev2" w:date="2022-01-04T14:17:00Z">
        <w:r w:rsidRPr="006820FC">
          <w:t>-</w:t>
        </w:r>
        <w:r w:rsidRPr="006820FC">
          <w:tab/>
          <w:t>Value: a URI as specified in 3GPP TS 23.003 [5].</w:t>
        </w:r>
      </w:ins>
    </w:p>
    <w:p w14:paraId="43AF7149"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  *  *  *  NEXT CHANGE  *  *  *  *  *</w:t>
      </w:r>
    </w:p>
    <w:p w14:paraId="3975C578" w14:textId="464E6D77" w:rsidR="003D3E0C" w:rsidRPr="006820FC" w:rsidRDefault="003D3E0C" w:rsidP="003D3E0C">
      <w:pPr>
        <w:pStyle w:val="Heading3"/>
        <w:rPr>
          <w:ins w:id="1588" w:author="Mike Dolan - rev2" w:date="2022-01-04T13:47:00Z"/>
        </w:rPr>
      </w:pPr>
      <w:ins w:id="1589" w:author="Mike Dolan - rev2" w:date="2022-01-04T13:47:00Z">
        <w:r w:rsidRPr="006820FC">
          <w:rPr>
            <w:lang w:eastAsia="ko-KR"/>
          </w:rPr>
          <w:t>8</w:t>
        </w:r>
        <w:r w:rsidRPr="006820FC">
          <w:t>.2.</w:t>
        </w:r>
        <w:r w:rsidRPr="006820FC">
          <w:rPr>
            <w:lang w:eastAsia="ko-KR"/>
          </w:rPr>
          <w:t>44G17A1</w:t>
        </w:r>
        <w:r w:rsidRPr="006820FC">
          <w:tab/>
          <w:t>/&lt;x&gt;/O</w:t>
        </w:r>
        <w:r w:rsidRPr="006820FC">
          <w:rPr>
            <w:lang w:eastAsia="ko-KR"/>
          </w:rPr>
          <w:t>n</w:t>
        </w:r>
        <w:r w:rsidRPr="006820FC">
          <w:t>Network/MCCommonCoreDNInfo</w:t>
        </w:r>
        <w:bookmarkEnd w:id="753"/>
      </w:ins>
    </w:p>
    <w:p w14:paraId="762561EF" w14:textId="30C63017" w:rsidR="003D3E0C" w:rsidRPr="006820FC" w:rsidRDefault="003D3E0C" w:rsidP="003D3E0C">
      <w:pPr>
        <w:pStyle w:val="TH"/>
        <w:rPr>
          <w:ins w:id="1590" w:author="Mike Dolan - rev2" w:date="2022-01-04T13:47:00Z"/>
          <w:lang w:eastAsia="ko-KR"/>
        </w:rPr>
      </w:pPr>
      <w:ins w:id="1591" w:author="Mike Dolan - rev2" w:date="2022-01-04T13:47:00Z">
        <w:r w:rsidRPr="006820FC">
          <w:t>Table </w:t>
        </w:r>
      </w:ins>
      <w:ins w:id="1592" w:author="Mike Dolan - rev2" w:date="2022-01-04T14:12:00Z">
        <w:r w:rsidR="00F65916" w:rsidRPr="006820FC">
          <w:rPr>
            <w:lang w:eastAsia="ko-KR"/>
          </w:rPr>
          <w:t>8</w:t>
        </w:r>
        <w:r w:rsidR="00F65916" w:rsidRPr="006820FC">
          <w:t>.2.</w:t>
        </w:r>
        <w:r w:rsidR="00F65916" w:rsidRPr="006820FC">
          <w:rPr>
            <w:lang w:eastAsia="ko-KR"/>
          </w:rPr>
          <w:t>44G17A1</w:t>
        </w:r>
      </w:ins>
      <w:ins w:id="1593" w:author="Mike Dolan - rev2" w:date="2022-01-04T13:47:00Z">
        <w:r w:rsidRPr="006820FC">
          <w:t>.1: /</w:t>
        </w:r>
        <w:r w:rsidRPr="006820FC">
          <w:rPr>
            <w:lang w:eastAsia="ko-KR"/>
          </w:rPr>
          <w:t>&lt;x&gt;</w:t>
        </w:r>
        <w:r w:rsidRPr="006820FC">
          <w:t>/O</w:t>
        </w:r>
        <w:r w:rsidRPr="006820FC">
          <w:rPr>
            <w:lang w:eastAsia="ko-KR"/>
          </w:rPr>
          <w:t>n</w:t>
        </w:r>
        <w:r w:rsidRPr="006820FC">
          <w:t>Network/MCCommonCoreDNInfo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75221BBC" w14:textId="77777777" w:rsidTr="00B703A0">
        <w:trPr>
          <w:cantSplit/>
          <w:trHeight w:hRule="exact" w:val="320"/>
          <w:jc w:val="center"/>
          <w:ins w:id="1594" w:author="Mike Dolan - rev2" w:date="2022-01-04T13:4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32B09C2" w14:textId="3B9D29C9" w:rsidR="003D3E0C" w:rsidRPr="006820FC" w:rsidRDefault="003D3E0C" w:rsidP="00B703A0">
            <w:pPr>
              <w:rPr>
                <w:ins w:id="1595" w:author="Mike Dolan - rev2" w:date="2022-01-04T13:47:00Z"/>
                <w:rFonts w:ascii="Arial" w:hAnsi="Arial" w:cs="Arial"/>
                <w:sz w:val="18"/>
                <w:szCs w:val="18"/>
                <w:lang w:eastAsia="ko-KR"/>
              </w:rPr>
            </w:pPr>
            <w:ins w:id="1596" w:author="Mike Dolan - rev2" w:date="2022-01-04T13:47:00Z">
              <w:r w:rsidRPr="006820FC">
                <w:t>O</w:t>
              </w:r>
              <w:r w:rsidRPr="006820FC">
                <w:rPr>
                  <w:lang w:eastAsia="ko-KR"/>
                </w:rPr>
                <w:t>n</w:t>
              </w:r>
              <w:r w:rsidRPr="006820FC">
                <w:t>Network/MCCommonCoreDNInfo</w:t>
              </w:r>
            </w:ins>
          </w:p>
        </w:tc>
      </w:tr>
      <w:tr w:rsidR="003D3E0C" w:rsidRPr="006820FC" w14:paraId="43A03402" w14:textId="77777777" w:rsidTr="00B703A0">
        <w:trPr>
          <w:cantSplit/>
          <w:trHeight w:hRule="exact" w:val="240"/>
          <w:jc w:val="center"/>
          <w:ins w:id="1597" w:author="Mike Dolan - rev2" w:date="2022-01-04T13: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8EE758" w14:textId="77777777" w:rsidR="003D3E0C" w:rsidRPr="006820FC" w:rsidRDefault="003D3E0C" w:rsidP="00B703A0">
            <w:pPr>
              <w:jc w:val="center"/>
              <w:rPr>
                <w:ins w:id="1598" w:author="Mike Dolan - rev2" w:date="2022-01-04T13:4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F21C" w14:textId="77777777" w:rsidR="003D3E0C" w:rsidRPr="006820FC" w:rsidRDefault="003D3E0C" w:rsidP="00B703A0">
            <w:pPr>
              <w:pStyle w:val="TAC"/>
              <w:rPr>
                <w:ins w:id="1599" w:author="Mike Dolan - rev2" w:date="2022-01-04T13:47:00Z"/>
              </w:rPr>
            </w:pPr>
            <w:ins w:id="1600" w:author="Mike Dolan - rev2" w:date="2022-01-04T13:4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FF88" w14:textId="77777777" w:rsidR="003D3E0C" w:rsidRPr="006820FC" w:rsidRDefault="003D3E0C" w:rsidP="00B703A0">
            <w:pPr>
              <w:pStyle w:val="TAC"/>
              <w:rPr>
                <w:ins w:id="1601" w:author="Mike Dolan - rev2" w:date="2022-01-04T13:47:00Z"/>
              </w:rPr>
            </w:pPr>
            <w:ins w:id="1602" w:author="Mike Dolan - rev2" w:date="2022-01-04T13:4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B256" w14:textId="77777777" w:rsidR="003D3E0C" w:rsidRPr="006820FC" w:rsidRDefault="003D3E0C" w:rsidP="00B703A0">
            <w:pPr>
              <w:pStyle w:val="TAC"/>
              <w:rPr>
                <w:ins w:id="1603" w:author="Mike Dolan - rev2" w:date="2022-01-04T13:47:00Z"/>
              </w:rPr>
            </w:pPr>
            <w:ins w:id="1604" w:author="Mike Dolan - rev2" w:date="2022-01-04T13:4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67459" w14:textId="77777777" w:rsidR="003D3E0C" w:rsidRPr="006820FC" w:rsidRDefault="003D3E0C" w:rsidP="00B703A0">
            <w:pPr>
              <w:pStyle w:val="TAC"/>
              <w:rPr>
                <w:ins w:id="1605" w:author="Mike Dolan - rev2" w:date="2022-01-04T13:47:00Z"/>
              </w:rPr>
            </w:pPr>
            <w:ins w:id="1606" w:author="Mike Dolan - rev2" w:date="2022-01-04T13:4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3A2B69" w14:textId="77777777" w:rsidR="003D3E0C" w:rsidRPr="006820FC" w:rsidRDefault="003D3E0C" w:rsidP="00B703A0">
            <w:pPr>
              <w:jc w:val="center"/>
              <w:rPr>
                <w:ins w:id="1607" w:author="Mike Dolan - rev2" w:date="2022-01-04T13:47:00Z"/>
                <w:rFonts w:ascii="Arial" w:hAnsi="Arial" w:cs="Arial"/>
                <w:b/>
                <w:sz w:val="18"/>
                <w:szCs w:val="18"/>
              </w:rPr>
            </w:pPr>
          </w:p>
        </w:tc>
      </w:tr>
      <w:tr w:rsidR="003D3E0C" w:rsidRPr="006820FC" w14:paraId="60A28213" w14:textId="77777777" w:rsidTr="00B703A0">
        <w:trPr>
          <w:cantSplit/>
          <w:trHeight w:hRule="exact" w:val="280"/>
          <w:jc w:val="center"/>
          <w:ins w:id="1608" w:author="Mike Dolan - rev2" w:date="2022-01-04T13: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3F81AE6" w14:textId="77777777" w:rsidR="003D3E0C" w:rsidRPr="006820FC" w:rsidRDefault="003D3E0C" w:rsidP="00B703A0">
            <w:pPr>
              <w:jc w:val="center"/>
              <w:rPr>
                <w:ins w:id="1609" w:author="Mike Dolan - rev2" w:date="2022-01-04T13:4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D228" w14:textId="77777777" w:rsidR="003D3E0C" w:rsidRPr="006820FC" w:rsidRDefault="003D3E0C" w:rsidP="00B703A0">
            <w:pPr>
              <w:pStyle w:val="TAC"/>
              <w:rPr>
                <w:ins w:id="1610" w:author="Mike Dolan - rev2" w:date="2022-01-04T13:47:00Z"/>
              </w:rPr>
            </w:pPr>
            <w:ins w:id="1611" w:author="Mike Dolan - rev2" w:date="2022-01-04T13:4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11E3" w14:textId="77777777" w:rsidR="003D3E0C" w:rsidRPr="006820FC" w:rsidRDefault="003D3E0C" w:rsidP="00B703A0">
            <w:pPr>
              <w:pStyle w:val="TAC"/>
              <w:rPr>
                <w:ins w:id="1612" w:author="Mike Dolan - rev2" w:date="2022-01-04T13:47:00Z"/>
              </w:rPr>
            </w:pPr>
            <w:ins w:id="1613" w:author="Mike Dolan - rev2" w:date="2022-01-04T13:4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604A3" w14:textId="77777777" w:rsidR="003D3E0C" w:rsidRPr="006820FC" w:rsidRDefault="003D3E0C" w:rsidP="00B703A0">
            <w:pPr>
              <w:pStyle w:val="TAC"/>
              <w:rPr>
                <w:ins w:id="1614" w:author="Mike Dolan - rev2" w:date="2022-01-04T13:47:00Z"/>
              </w:rPr>
            </w:pPr>
            <w:ins w:id="1615" w:author="Mike Dolan - rev2" w:date="2022-01-04T13:4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CAC84" w14:textId="77777777" w:rsidR="003D3E0C" w:rsidRPr="006820FC" w:rsidRDefault="003D3E0C" w:rsidP="00B703A0">
            <w:pPr>
              <w:pStyle w:val="TAC"/>
              <w:rPr>
                <w:ins w:id="1616" w:author="Mike Dolan - rev2" w:date="2022-01-04T13:47:00Z"/>
              </w:rPr>
            </w:pPr>
            <w:ins w:id="1617" w:author="Mike Dolan - rev2" w:date="2022-01-04T13:4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6332DA" w14:textId="77777777" w:rsidR="003D3E0C" w:rsidRPr="006820FC" w:rsidRDefault="003D3E0C" w:rsidP="00B703A0">
            <w:pPr>
              <w:jc w:val="center"/>
              <w:rPr>
                <w:ins w:id="1618" w:author="Mike Dolan - rev2" w:date="2022-01-04T13:47:00Z"/>
                <w:b/>
              </w:rPr>
            </w:pPr>
          </w:p>
        </w:tc>
      </w:tr>
      <w:tr w:rsidR="003D3E0C" w:rsidRPr="006820FC" w14:paraId="47A8B51E" w14:textId="77777777" w:rsidTr="00B703A0">
        <w:trPr>
          <w:cantSplit/>
          <w:jc w:val="center"/>
          <w:ins w:id="1619" w:author="Mike Dolan - rev2" w:date="2022-01-04T13:4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5650B89" w14:textId="77777777" w:rsidR="003D3E0C" w:rsidRPr="006820FC" w:rsidRDefault="003D3E0C" w:rsidP="00B703A0">
            <w:pPr>
              <w:rPr>
                <w:ins w:id="1620" w:author="Mike Dolan - rev2" w:date="2022-01-04T13:4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78718B" w14:textId="0A7C5C59" w:rsidR="003D3E0C" w:rsidRPr="006820FC" w:rsidRDefault="003D3E0C" w:rsidP="00B703A0">
            <w:pPr>
              <w:rPr>
                <w:ins w:id="1621" w:author="Mike Dolan - rev2" w:date="2022-01-04T13:47:00Z"/>
              </w:rPr>
            </w:pPr>
            <w:ins w:id="1622" w:author="Mike Dolan - rev2" w:date="2022-01-04T13:47:00Z">
              <w:r w:rsidRPr="006820FC">
                <w:t xml:space="preserve">This interior node </w:t>
              </w:r>
              <w:r w:rsidRPr="006820FC">
                <w:rPr>
                  <w:lang w:eastAsia="ko-KR"/>
                </w:rPr>
                <w:t>is a placeholder for data related to DN establishment for the MC</w:t>
              </w:r>
            </w:ins>
            <w:ins w:id="1623" w:author="Mike Dolan - rev2" w:date="2022-01-04T14:26:00Z">
              <w:r w:rsidR="00CD4ACC" w:rsidRPr="006820FC">
                <w:rPr>
                  <w:lang w:eastAsia="ko-KR"/>
                </w:rPr>
                <w:t xml:space="preserve"> </w:t>
              </w:r>
            </w:ins>
            <w:ins w:id="1624" w:author="Mike Dolan - rev2" w:date="2022-01-04T14:27:00Z">
              <w:r w:rsidR="00CD4ACC" w:rsidRPr="006820FC">
                <w:rPr>
                  <w:lang w:eastAsia="ko-KR"/>
                </w:rPr>
                <w:t>c</w:t>
              </w:r>
            </w:ins>
            <w:ins w:id="1625" w:author="Mike Dolan - rev2" w:date="2022-01-04T13:47:00Z">
              <w:r w:rsidRPr="006820FC">
                <w:rPr>
                  <w:lang w:eastAsia="ko-KR"/>
                </w:rPr>
                <w:t>ommon</w:t>
              </w:r>
            </w:ins>
            <w:ins w:id="1626" w:author="Mike Dolan - rev2" w:date="2022-01-04T14:27:00Z">
              <w:r w:rsidR="00CD4ACC" w:rsidRPr="006820FC">
                <w:rPr>
                  <w:lang w:eastAsia="ko-KR"/>
                </w:rPr>
                <w:t xml:space="preserve"> c</w:t>
              </w:r>
            </w:ins>
            <w:ins w:id="1627" w:author="Mike Dolan - rev2" w:date="2022-01-04T13:47:00Z">
              <w:r w:rsidRPr="006820FC">
                <w:rPr>
                  <w:lang w:eastAsia="ko-KR"/>
                </w:rPr>
                <w:t>ore service</w:t>
              </w:r>
            </w:ins>
            <w:ins w:id="1628" w:author="Mike Dolan - rev2" w:date="2022-01-04T14:27:00Z">
              <w:r w:rsidR="00CD4ACC" w:rsidRPr="006820FC">
                <w:rPr>
                  <w:lang w:eastAsia="ko-KR"/>
                </w:rPr>
                <w:t>s</w:t>
              </w:r>
            </w:ins>
            <w:ins w:id="1629" w:author="Mike Dolan - rev2" w:date="2022-01-04T13:47:00Z">
              <w:r w:rsidRPr="006820FC">
                <w:t>.</w:t>
              </w:r>
            </w:ins>
          </w:p>
        </w:tc>
      </w:tr>
    </w:tbl>
    <w:p w14:paraId="2E390EA6" w14:textId="77777777" w:rsidR="003D3E0C" w:rsidRPr="006820FC" w:rsidRDefault="003D3E0C" w:rsidP="003D3E0C">
      <w:pPr>
        <w:rPr>
          <w:ins w:id="1630" w:author="Mike Dolan - rev2" w:date="2022-01-04T13:47:00Z"/>
          <w:lang w:eastAsia="ko-KR"/>
        </w:rPr>
      </w:pPr>
    </w:p>
    <w:p w14:paraId="074FC47C" w14:textId="77777777" w:rsidR="005D210B" w:rsidRPr="006820FC" w:rsidRDefault="005D210B" w:rsidP="005D210B">
      <w:pPr>
        <w:jc w:val="center"/>
        <w:rPr>
          <w:rFonts w:ascii="Arial" w:hAnsi="Arial" w:cs="Arial"/>
          <w:b/>
          <w:sz w:val="24"/>
        </w:rPr>
      </w:pPr>
      <w:r w:rsidRPr="006820FC">
        <w:rPr>
          <w:rFonts w:ascii="Arial" w:hAnsi="Arial" w:cs="Arial"/>
          <w:b/>
          <w:sz w:val="24"/>
          <w:highlight w:val="yellow"/>
        </w:rPr>
        <w:t>*  *  *  *  *  NEXT CHANGE  *  *  *  *  *</w:t>
      </w:r>
    </w:p>
    <w:p w14:paraId="165933C2" w14:textId="61B22BBE" w:rsidR="00711458" w:rsidRPr="006820FC" w:rsidRDefault="00436765" w:rsidP="00711458">
      <w:pPr>
        <w:pStyle w:val="Heading3"/>
        <w:rPr>
          <w:ins w:id="1631" w:author="Mike Dolan - rev2" w:date="2022-01-04T13:53:00Z"/>
          <w:lang w:eastAsia="ko-KR"/>
        </w:rPr>
      </w:pPr>
      <w:ins w:id="1632" w:author="Mike Dolan - rev2" w:date="2022-01-04T13:47:00Z">
        <w:r w:rsidRPr="006820FC">
          <w:rPr>
            <w:lang w:eastAsia="ko-KR"/>
          </w:rPr>
          <w:t>8</w:t>
        </w:r>
        <w:r w:rsidRPr="006820FC">
          <w:t>.2.</w:t>
        </w:r>
        <w:r w:rsidRPr="006820FC">
          <w:rPr>
            <w:lang w:eastAsia="ko-KR"/>
          </w:rPr>
          <w:t>44G17A</w:t>
        </w:r>
      </w:ins>
      <w:ins w:id="1633" w:author="Mike Dolan - rev2" w:date="2022-01-04T14:08:00Z">
        <w:r w:rsidRPr="006820FC">
          <w:rPr>
            <w:lang w:eastAsia="ko-KR"/>
          </w:rPr>
          <w:t>2</w:t>
        </w:r>
      </w:ins>
      <w:ins w:id="1634" w:author="Mike Dolan - rev2" w:date="2022-01-04T13:53:00Z">
        <w:r w:rsidR="00711458" w:rsidRPr="006820FC">
          <w:tab/>
          <w:t>/&lt;x&gt;/O</w:t>
        </w:r>
        <w:r w:rsidR="00711458" w:rsidRPr="006820FC">
          <w:rPr>
            <w:lang w:eastAsia="ko-KR"/>
          </w:rPr>
          <w:t>n</w:t>
        </w:r>
        <w:r w:rsidR="00711458" w:rsidRPr="006820FC">
          <w:t>Network/</w:t>
        </w:r>
      </w:ins>
      <w:ins w:id="1635" w:author="Mike Dolan - rev2" w:date="2022-01-04T13:47:00Z">
        <w:r w:rsidR="00711458" w:rsidRPr="006820FC">
          <w:t>MCCommonCoreDNInfo</w:t>
        </w:r>
      </w:ins>
      <w:ins w:id="1636" w:author="Mike Dolan - rev2" w:date="2022-01-04T13:53:00Z">
        <w:r w:rsidR="00711458" w:rsidRPr="006820FC">
          <w:t>/DNName</w:t>
        </w:r>
      </w:ins>
    </w:p>
    <w:p w14:paraId="77236719" w14:textId="26526D84" w:rsidR="00711458" w:rsidRPr="006820FC" w:rsidRDefault="00711458" w:rsidP="00711458">
      <w:pPr>
        <w:pStyle w:val="TH"/>
        <w:rPr>
          <w:ins w:id="1637" w:author="Mike Dolan - rev2" w:date="2022-01-04T13:53:00Z"/>
          <w:lang w:eastAsia="ko-KR"/>
        </w:rPr>
      </w:pPr>
      <w:ins w:id="1638" w:author="Mike Dolan - rev2" w:date="2022-01-04T13:53:00Z">
        <w:r w:rsidRPr="006820FC">
          <w:t>Table </w:t>
        </w:r>
      </w:ins>
      <w:ins w:id="1639" w:author="Mike Dolan - rev2" w:date="2022-01-04T14:11:00Z">
        <w:r w:rsidR="00F65916" w:rsidRPr="006820FC">
          <w:rPr>
            <w:lang w:eastAsia="ko-KR"/>
          </w:rPr>
          <w:t>8</w:t>
        </w:r>
        <w:r w:rsidR="00F65916" w:rsidRPr="006820FC">
          <w:t>.2.</w:t>
        </w:r>
        <w:r w:rsidR="00F65916" w:rsidRPr="006820FC">
          <w:rPr>
            <w:lang w:eastAsia="ko-KR"/>
          </w:rPr>
          <w:t>44G17A2</w:t>
        </w:r>
      </w:ins>
      <w:ins w:id="1640" w:author="Mike Dolan - rev2" w:date="2022-01-04T13:53:00Z">
        <w:r w:rsidRPr="006820FC">
          <w:t>.1: /&lt;x&gt;/O</w:t>
        </w:r>
        <w:r w:rsidRPr="006820FC">
          <w:rPr>
            <w:lang w:eastAsia="ko-KR"/>
          </w:rPr>
          <w:t>n</w:t>
        </w:r>
        <w:r w:rsidRPr="006820FC">
          <w:t>Network</w:t>
        </w:r>
      </w:ins>
      <w:ins w:id="1641" w:author="Mike Dolan - rev2" w:date="2022-01-04T14:09:00Z">
        <w:r w:rsidR="00F65916" w:rsidRPr="006820FC">
          <w:t>/MCCommonCoreDNInfo</w:t>
        </w:r>
      </w:ins>
      <w:ins w:id="1642" w:author="Mike Dolan - rev2" w:date="2022-01-04T13:53: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11458" w:rsidRPr="006820FC" w14:paraId="7466785E" w14:textId="77777777" w:rsidTr="00B703A0">
        <w:trPr>
          <w:cantSplit/>
          <w:trHeight w:hRule="exact" w:val="320"/>
          <w:jc w:val="center"/>
          <w:ins w:id="1643" w:author="Mike Dolan - rev2" w:date="2022-01-04T13: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437312E" w14:textId="227E9197" w:rsidR="00711458" w:rsidRPr="006820FC" w:rsidRDefault="00711458" w:rsidP="00B703A0">
            <w:pPr>
              <w:rPr>
                <w:ins w:id="1644" w:author="Mike Dolan - rev2" w:date="2022-01-04T13:53:00Z"/>
                <w:rFonts w:ascii="Arial" w:hAnsi="Arial" w:cs="Arial"/>
                <w:sz w:val="18"/>
                <w:szCs w:val="18"/>
              </w:rPr>
            </w:pPr>
            <w:ins w:id="1645" w:author="Mike Dolan - rev2" w:date="2022-01-04T13:53:00Z">
              <w:r w:rsidRPr="006820FC">
                <w:t>O</w:t>
              </w:r>
              <w:r w:rsidRPr="006820FC">
                <w:rPr>
                  <w:lang w:eastAsia="ko-KR"/>
                </w:rPr>
                <w:t>n</w:t>
              </w:r>
              <w:r w:rsidRPr="006820FC">
                <w:t>Network</w:t>
              </w:r>
            </w:ins>
            <w:ins w:id="1646" w:author="Mike Dolan - rev2" w:date="2022-01-04T14:09:00Z">
              <w:r w:rsidR="00F65916" w:rsidRPr="006820FC">
                <w:t>/MCCommonCoreDNInfo</w:t>
              </w:r>
            </w:ins>
            <w:ins w:id="1647" w:author="Mike Dolan - rev2" w:date="2022-01-04T13:53:00Z">
              <w:r w:rsidRPr="006820FC">
                <w:t>/DNName</w:t>
              </w:r>
            </w:ins>
          </w:p>
        </w:tc>
      </w:tr>
      <w:tr w:rsidR="00711458" w:rsidRPr="006820FC" w14:paraId="6809BC78" w14:textId="77777777" w:rsidTr="00B703A0">
        <w:trPr>
          <w:cantSplit/>
          <w:trHeight w:hRule="exact" w:val="240"/>
          <w:jc w:val="center"/>
          <w:ins w:id="1648" w:author="Mike Dolan - rev2" w:date="2022-01-04T13: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249301" w14:textId="77777777" w:rsidR="00711458" w:rsidRPr="006820FC" w:rsidRDefault="00711458" w:rsidP="00B703A0">
            <w:pPr>
              <w:jc w:val="center"/>
              <w:rPr>
                <w:ins w:id="1649" w:author="Mike Dolan - rev2" w:date="2022-01-04T13:53: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53BA" w14:textId="77777777" w:rsidR="00711458" w:rsidRPr="006820FC" w:rsidRDefault="00711458" w:rsidP="00B703A0">
            <w:pPr>
              <w:pStyle w:val="TAC"/>
              <w:rPr>
                <w:ins w:id="1650" w:author="Mike Dolan - rev2" w:date="2022-01-04T13:53:00Z"/>
              </w:rPr>
            </w:pPr>
            <w:ins w:id="1651" w:author="Mike Dolan - rev2" w:date="2022-01-04T13:53: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A931" w14:textId="77777777" w:rsidR="00711458" w:rsidRPr="006820FC" w:rsidRDefault="00711458" w:rsidP="00B703A0">
            <w:pPr>
              <w:pStyle w:val="TAC"/>
              <w:rPr>
                <w:ins w:id="1652" w:author="Mike Dolan - rev2" w:date="2022-01-04T13:53:00Z"/>
              </w:rPr>
            </w:pPr>
            <w:ins w:id="1653" w:author="Mike Dolan - rev2" w:date="2022-01-04T13:53: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76D22" w14:textId="77777777" w:rsidR="00711458" w:rsidRPr="006820FC" w:rsidRDefault="00711458" w:rsidP="00B703A0">
            <w:pPr>
              <w:pStyle w:val="TAC"/>
              <w:rPr>
                <w:ins w:id="1654" w:author="Mike Dolan - rev2" w:date="2022-01-04T13:53:00Z"/>
              </w:rPr>
            </w:pPr>
            <w:ins w:id="1655" w:author="Mike Dolan - rev2" w:date="2022-01-04T13:53: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6AE6" w14:textId="77777777" w:rsidR="00711458" w:rsidRPr="006820FC" w:rsidRDefault="00711458" w:rsidP="00B703A0">
            <w:pPr>
              <w:pStyle w:val="TAC"/>
              <w:rPr>
                <w:ins w:id="1656" w:author="Mike Dolan - rev2" w:date="2022-01-04T13:53:00Z"/>
              </w:rPr>
            </w:pPr>
            <w:ins w:id="1657" w:author="Mike Dolan - rev2" w:date="2022-01-04T13:53: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FFBC037" w14:textId="77777777" w:rsidR="00711458" w:rsidRPr="006820FC" w:rsidRDefault="00711458" w:rsidP="00B703A0">
            <w:pPr>
              <w:jc w:val="center"/>
              <w:rPr>
                <w:ins w:id="1658" w:author="Mike Dolan - rev2" w:date="2022-01-04T13:53:00Z"/>
                <w:rFonts w:ascii="Arial" w:hAnsi="Arial" w:cs="Arial"/>
                <w:b/>
                <w:sz w:val="18"/>
                <w:szCs w:val="18"/>
              </w:rPr>
            </w:pPr>
          </w:p>
        </w:tc>
      </w:tr>
      <w:tr w:rsidR="00711458" w:rsidRPr="006820FC" w14:paraId="71FF22B2" w14:textId="77777777" w:rsidTr="00B703A0">
        <w:trPr>
          <w:cantSplit/>
          <w:trHeight w:hRule="exact" w:val="280"/>
          <w:jc w:val="center"/>
          <w:ins w:id="1659" w:author="Mike Dolan - rev2" w:date="2022-01-04T13: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90342A" w14:textId="77777777" w:rsidR="00711458" w:rsidRPr="006820FC" w:rsidRDefault="00711458" w:rsidP="00B703A0">
            <w:pPr>
              <w:jc w:val="center"/>
              <w:rPr>
                <w:ins w:id="1660" w:author="Mike Dolan - rev2" w:date="2022-01-04T13:53: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10AA" w14:textId="77777777" w:rsidR="00711458" w:rsidRPr="006820FC" w:rsidRDefault="00711458" w:rsidP="00B703A0">
            <w:pPr>
              <w:pStyle w:val="TAC"/>
              <w:rPr>
                <w:ins w:id="1661" w:author="Mike Dolan - rev2" w:date="2022-01-04T13:53:00Z"/>
              </w:rPr>
            </w:pPr>
            <w:ins w:id="1662" w:author="Mike Dolan - rev2" w:date="2022-01-04T13:53: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228B2" w14:textId="77777777" w:rsidR="00711458" w:rsidRPr="006820FC" w:rsidRDefault="00711458" w:rsidP="00B703A0">
            <w:pPr>
              <w:pStyle w:val="TAC"/>
              <w:rPr>
                <w:ins w:id="1663" w:author="Mike Dolan - rev2" w:date="2022-01-04T13:53:00Z"/>
              </w:rPr>
            </w:pPr>
            <w:ins w:id="1664" w:author="Mike Dolan - rev2" w:date="2022-01-04T13:53: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ED76" w14:textId="77777777" w:rsidR="00711458" w:rsidRPr="006820FC" w:rsidRDefault="00711458" w:rsidP="00B703A0">
            <w:pPr>
              <w:pStyle w:val="TAC"/>
              <w:rPr>
                <w:ins w:id="1665" w:author="Mike Dolan - rev2" w:date="2022-01-04T13:53:00Z"/>
              </w:rPr>
            </w:pPr>
            <w:ins w:id="1666" w:author="Mike Dolan - rev2" w:date="2022-01-04T13:53: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59592" w14:textId="77777777" w:rsidR="00711458" w:rsidRPr="006820FC" w:rsidRDefault="00711458" w:rsidP="00B703A0">
            <w:pPr>
              <w:pStyle w:val="TAC"/>
              <w:rPr>
                <w:ins w:id="1667" w:author="Mike Dolan - rev2" w:date="2022-01-04T13:53:00Z"/>
              </w:rPr>
            </w:pPr>
            <w:ins w:id="1668" w:author="Mike Dolan - rev2" w:date="2022-01-04T13:53: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A7C360" w14:textId="77777777" w:rsidR="00711458" w:rsidRPr="006820FC" w:rsidRDefault="00711458" w:rsidP="00B703A0">
            <w:pPr>
              <w:jc w:val="center"/>
              <w:rPr>
                <w:ins w:id="1669" w:author="Mike Dolan - rev2" w:date="2022-01-04T13:53:00Z"/>
                <w:b/>
              </w:rPr>
            </w:pPr>
          </w:p>
        </w:tc>
      </w:tr>
      <w:tr w:rsidR="00711458" w:rsidRPr="006820FC" w14:paraId="3F08FE78" w14:textId="77777777" w:rsidTr="00B703A0">
        <w:trPr>
          <w:cantSplit/>
          <w:jc w:val="center"/>
          <w:ins w:id="1670" w:author="Mike Dolan - rev2" w:date="2022-01-04T13: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E30B49" w14:textId="77777777" w:rsidR="00711458" w:rsidRPr="006820FC" w:rsidRDefault="00711458" w:rsidP="00B703A0">
            <w:pPr>
              <w:jc w:val="center"/>
              <w:rPr>
                <w:ins w:id="1671" w:author="Mike Dolan - rev2" w:date="2022-01-04T13:53: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34DCD8" w14:textId="735BFFB2" w:rsidR="00711458" w:rsidRPr="006820FC" w:rsidRDefault="00711458" w:rsidP="00B703A0">
            <w:pPr>
              <w:rPr>
                <w:ins w:id="1672" w:author="Mike Dolan - rev2" w:date="2022-01-04T13:53:00Z"/>
                <w:lang w:eastAsia="ko-KR"/>
              </w:rPr>
            </w:pPr>
            <w:ins w:id="1673" w:author="Mike Dolan - rev2" w:date="2022-01-04T13:53:00Z">
              <w:r w:rsidRPr="006820FC">
                <w:t xml:space="preserve">This leaf node contains </w:t>
              </w:r>
              <w:r w:rsidRPr="006820FC">
                <w:rPr>
                  <w:lang w:eastAsia="ko-KR"/>
                </w:rPr>
                <w:t xml:space="preserve">the </w:t>
              </w:r>
              <w:r w:rsidRPr="006820FC">
                <w:t xml:space="preserve">identity of the Data Network </w:t>
              </w:r>
            </w:ins>
            <w:ins w:id="1674" w:author="Mike Dolan - rev2" w:date="2022-01-04T14:09:00Z">
              <w:r w:rsidR="00F65916" w:rsidRPr="006820FC">
                <w:rPr>
                  <w:lang w:eastAsia="ko-KR"/>
                </w:rPr>
                <w:t>for MC common core</w:t>
              </w:r>
            </w:ins>
            <w:ins w:id="1675" w:author="Mike Dolan - rev2" w:date="2022-01-04T14:10:00Z">
              <w:r w:rsidR="00F65916" w:rsidRPr="006820FC">
                <w:rPr>
                  <w:lang w:eastAsia="ko-KR"/>
                </w:rPr>
                <w:t xml:space="preserve"> services</w:t>
              </w:r>
            </w:ins>
            <w:ins w:id="1676" w:author="Mike Dolan - rev2" w:date="2022-01-04T13:53:00Z">
              <w:r w:rsidRPr="006820FC">
                <w:rPr>
                  <w:lang w:eastAsia="ko-KR"/>
                </w:rPr>
                <w:t>.</w:t>
              </w:r>
            </w:ins>
            <w:ins w:id="1677" w:author="Mike Dolan - rev2" w:date="2022-01-04T14:10:00Z">
              <w:r w:rsidR="00F65916" w:rsidRPr="006820FC">
                <w:rPr>
                  <w:lang w:eastAsia="ko-KR"/>
                </w:rPr>
                <w:t xml:space="preserve"> If the value of this element is identical to an ApnName of a PDN, then all of the att</w:t>
              </w:r>
            </w:ins>
            <w:ins w:id="1678" w:author="Mike Dolan - rev2" w:date="2022-01-04T14:11:00Z">
              <w:r w:rsidR="00F65916" w:rsidRPr="006820FC">
                <w:rPr>
                  <w:lang w:eastAsia="ko-KR"/>
                </w:rPr>
                <w:t xml:space="preserve">ributes assigned to that PDN apply also to this </w:t>
              </w:r>
              <w:r w:rsidR="00F65916" w:rsidRPr="006820FC">
                <w:t>Data Network</w:t>
              </w:r>
              <w:r w:rsidR="00F65916" w:rsidRPr="006820FC">
                <w:rPr>
                  <w:lang w:eastAsia="ko-KR"/>
                </w:rPr>
                <w:t>.</w:t>
              </w:r>
            </w:ins>
          </w:p>
        </w:tc>
      </w:tr>
    </w:tbl>
    <w:p w14:paraId="57171DAE" w14:textId="77777777" w:rsidR="00711458" w:rsidRPr="006820FC" w:rsidRDefault="00711458" w:rsidP="00711458">
      <w:pPr>
        <w:rPr>
          <w:ins w:id="1679" w:author="Mike Dolan - rev2" w:date="2022-01-04T13:53:00Z"/>
          <w:lang w:eastAsia="ko-KR"/>
        </w:rPr>
      </w:pPr>
    </w:p>
    <w:p w14:paraId="2CDA7F1E" w14:textId="77777777" w:rsidR="00711458" w:rsidRPr="006820FC" w:rsidRDefault="00711458" w:rsidP="00711458">
      <w:pPr>
        <w:pStyle w:val="B1"/>
        <w:rPr>
          <w:ins w:id="1680" w:author="Mike Dolan - rev2" w:date="2022-01-04T13:53:00Z"/>
        </w:rPr>
      </w:pPr>
      <w:ins w:id="1681" w:author="Mike Dolan - rev2" w:date="2022-01-04T13:53:00Z">
        <w:r w:rsidRPr="006820FC">
          <w:t>-</w:t>
        </w:r>
        <w:r w:rsidRPr="006820FC">
          <w:tab/>
          <w:t>Value: a URI as specified in 3GPP TS 23.003 [5].</w:t>
        </w:r>
      </w:ins>
    </w:p>
    <w:p w14:paraId="3EE1C17C" w14:textId="77777777" w:rsidR="00711458" w:rsidRPr="006820FC" w:rsidRDefault="00711458" w:rsidP="00711458">
      <w:pPr>
        <w:jc w:val="center"/>
        <w:rPr>
          <w:rFonts w:ascii="Arial" w:hAnsi="Arial" w:cs="Arial"/>
          <w:b/>
          <w:sz w:val="24"/>
        </w:rPr>
      </w:pPr>
      <w:r w:rsidRPr="006820FC">
        <w:rPr>
          <w:rFonts w:ascii="Arial" w:hAnsi="Arial" w:cs="Arial"/>
          <w:b/>
          <w:sz w:val="24"/>
          <w:highlight w:val="yellow"/>
        </w:rPr>
        <w:t>*  *  *  *  *  NEXT CHANGE  *  *  *  *  *</w:t>
      </w:r>
    </w:p>
    <w:p w14:paraId="3FE5470F" w14:textId="24C6A0AF" w:rsidR="003D3E0C" w:rsidRPr="006820FC" w:rsidRDefault="00436765" w:rsidP="003D3E0C">
      <w:pPr>
        <w:pStyle w:val="Heading3"/>
        <w:rPr>
          <w:ins w:id="1682" w:author="Mike Dolan - rev2" w:date="2022-01-04T13:49:00Z"/>
          <w:lang w:eastAsia="ko-KR"/>
        </w:rPr>
      </w:pPr>
      <w:ins w:id="1683" w:author="Mike Dolan - rev2" w:date="2022-01-04T14:08:00Z">
        <w:r w:rsidRPr="006820FC">
          <w:rPr>
            <w:lang w:eastAsia="ko-KR"/>
          </w:rPr>
          <w:t>8</w:t>
        </w:r>
        <w:r w:rsidRPr="006820FC">
          <w:t>.2.</w:t>
        </w:r>
        <w:r w:rsidRPr="006820FC">
          <w:rPr>
            <w:lang w:eastAsia="ko-KR"/>
          </w:rPr>
          <w:t>44G17A3</w:t>
        </w:r>
      </w:ins>
      <w:ins w:id="1684" w:author="Mike Dolan - rev2" w:date="2022-01-04T13:49:00Z">
        <w:r w:rsidR="003D3E0C" w:rsidRPr="006820FC">
          <w:tab/>
          <w:t>/&lt;x&gt;/O</w:t>
        </w:r>
        <w:r w:rsidR="003D3E0C" w:rsidRPr="006820FC">
          <w:rPr>
            <w:lang w:eastAsia="ko-KR"/>
          </w:rPr>
          <w:t>n</w:t>
        </w:r>
        <w:r w:rsidR="003D3E0C" w:rsidRPr="006820FC">
          <w:t>Network</w:t>
        </w:r>
      </w:ins>
      <w:ins w:id="1685" w:author="Mike Dolan - rev2" w:date="2022-01-04T13:53:00Z">
        <w:r w:rsidRPr="006820FC">
          <w:t>/</w:t>
        </w:r>
      </w:ins>
      <w:ins w:id="1686" w:author="Mike Dolan - rev2" w:date="2022-01-04T13:47:00Z">
        <w:r w:rsidRPr="006820FC">
          <w:t>MCCommonCoreDNInfo</w:t>
        </w:r>
      </w:ins>
      <w:ins w:id="1687" w:author="Mike Dolan - rev2" w:date="2022-01-04T13:49:00Z">
        <w:r w:rsidR="003D3E0C" w:rsidRPr="006820FC">
          <w:t>/DNInfo</w:t>
        </w:r>
      </w:ins>
    </w:p>
    <w:p w14:paraId="59E3D4ED" w14:textId="4643F578" w:rsidR="003D3E0C" w:rsidRPr="006820FC" w:rsidRDefault="003D3E0C" w:rsidP="003D3E0C">
      <w:pPr>
        <w:pStyle w:val="TH"/>
        <w:rPr>
          <w:ins w:id="1688" w:author="Mike Dolan - rev2" w:date="2022-01-04T13:49:00Z"/>
          <w:lang w:eastAsia="ko-KR"/>
        </w:rPr>
      </w:pPr>
      <w:ins w:id="1689" w:author="Mike Dolan - rev2" w:date="2022-01-04T13:49:00Z">
        <w:r w:rsidRPr="006820FC">
          <w:t>Table </w:t>
        </w:r>
      </w:ins>
      <w:ins w:id="1690" w:author="Mike Dolan - rev2" w:date="2022-01-04T14:12:00Z">
        <w:r w:rsidR="00F65916" w:rsidRPr="006820FC">
          <w:rPr>
            <w:lang w:eastAsia="ko-KR"/>
          </w:rPr>
          <w:t>8</w:t>
        </w:r>
        <w:r w:rsidR="00F65916" w:rsidRPr="006820FC">
          <w:t>.2.</w:t>
        </w:r>
        <w:r w:rsidR="00F65916" w:rsidRPr="006820FC">
          <w:rPr>
            <w:lang w:eastAsia="ko-KR"/>
          </w:rPr>
          <w:t>44G17A3</w:t>
        </w:r>
      </w:ins>
      <w:ins w:id="1691" w:author="Mike Dolan - rev2" w:date="2022-01-04T13:49:00Z">
        <w:r w:rsidRPr="006820FC">
          <w:t>.1: /&lt;x&gt;/O</w:t>
        </w:r>
        <w:r w:rsidRPr="006820FC">
          <w:rPr>
            <w:lang w:eastAsia="ko-KR"/>
          </w:rPr>
          <w:t>n</w:t>
        </w:r>
        <w:r w:rsidRPr="006820FC">
          <w:t>Network</w:t>
        </w:r>
      </w:ins>
      <w:ins w:id="1692" w:author="Mike Dolan - rev2" w:date="2022-01-04T14:12:00Z">
        <w:r w:rsidR="00F65916" w:rsidRPr="006820FC">
          <w:t>/MCCommonCoreDNInfo</w:t>
        </w:r>
      </w:ins>
      <w:ins w:id="1693" w:author="Mike Dolan - rev2" w:date="2022-01-04T13:49:00Z">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2020A164" w14:textId="77777777" w:rsidTr="00B703A0">
        <w:trPr>
          <w:cantSplit/>
          <w:trHeight w:hRule="exact" w:val="320"/>
          <w:jc w:val="center"/>
          <w:ins w:id="1694"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7712" w14:textId="105DED2C" w:rsidR="003D3E0C" w:rsidRPr="006820FC" w:rsidRDefault="003D3E0C" w:rsidP="00B703A0">
            <w:pPr>
              <w:rPr>
                <w:ins w:id="1695" w:author="Mike Dolan - rev2" w:date="2022-01-04T13:49:00Z"/>
                <w:rFonts w:ascii="Arial" w:hAnsi="Arial" w:cs="Arial"/>
                <w:sz w:val="18"/>
                <w:szCs w:val="18"/>
              </w:rPr>
            </w:pPr>
            <w:ins w:id="1696" w:author="Mike Dolan - rev2" w:date="2022-01-04T13:49:00Z">
              <w:r w:rsidRPr="006820FC">
                <w:t>O</w:t>
              </w:r>
              <w:r w:rsidRPr="006820FC">
                <w:rPr>
                  <w:lang w:eastAsia="ko-KR"/>
                </w:rPr>
                <w:t>n</w:t>
              </w:r>
              <w:r w:rsidRPr="006820FC">
                <w:t>Network</w:t>
              </w:r>
            </w:ins>
            <w:ins w:id="1697" w:author="Mike Dolan - rev2" w:date="2022-01-04T14:13:00Z">
              <w:r w:rsidR="00F65916" w:rsidRPr="006820FC">
                <w:t>/MCCommonCoreDNInfo</w:t>
              </w:r>
            </w:ins>
            <w:ins w:id="1698" w:author="Mike Dolan - rev2" w:date="2022-01-04T13:49:00Z">
              <w:r w:rsidRPr="006820FC">
                <w:t>/DNInfo</w:t>
              </w:r>
            </w:ins>
          </w:p>
        </w:tc>
      </w:tr>
      <w:tr w:rsidR="003D3E0C" w:rsidRPr="006820FC" w14:paraId="2B9BFF80" w14:textId="77777777" w:rsidTr="00B703A0">
        <w:trPr>
          <w:cantSplit/>
          <w:trHeight w:hRule="exact" w:val="240"/>
          <w:jc w:val="center"/>
          <w:ins w:id="1699"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DC477B" w14:textId="77777777" w:rsidR="003D3E0C" w:rsidRPr="006820FC" w:rsidRDefault="003D3E0C" w:rsidP="00B703A0">
            <w:pPr>
              <w:jc w:val="center"/>
              <w:rPr>
                <w:ins w:id="1700"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EFE79" w14:textId="77777777" w:rsidR="003D3E0C" w:rsidRPr="006820FC" w:rsidRDefault="003D3E0C" w:rsidP="00B703A0">
            <w:pPr>
              <w:pStyle w:val="TAC"/>
              <w:rPr>
                <w:ins w:id="1701" w:author="Mike Dolan - rev2" w:date="2022-01-04T13:49:00Z"/>
              </w:rPr>
            </w:pPr>
            <w:ins w:id="1702"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511B1" w14:textId="77777777" w:rsidR="003D3E0C" w:rsidRPr="006820FC" w:rsidRDefault="003D3E0C" w:rsidP="00B703A0">
            <w:pPr>
              <w:pStyle w:val="TAC"/>
              <w:rPr>
                <w:ins w:id="1703" w:author="Mike Dolan - rev2" w:date="2022-01-04T13:49:00Z"/>
              </w:rPr>
            </w:pPr>
            <w:ins w:id="1704"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493D0" w14:textId="77777777" w:rsidR="003D3E0C" w:rsidRPr="006820FC" w:rsidRDefault="003D3E0C" w:rsidP="00B703A0">
            <w:pPr>
              <w:pStyle w:val="TAC"/>
              <w:rPr>
                <w:ins w:id="1705" w:author="Mike Dolan - rev2" w:date="2022-01-04T13:49:00Z"/>
              </w:rPr>
            </w:pPr>
            <w:ins w:id="1706"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7443D" w14:textId="77777777" w:rsidR="003D3E0C" w:rsidRPr="006820FC" w:rsidRDefault="003D3E0C" w:rsidP="00B703A0">
            <w:pPr>
              <w:pStyle w:val="TAC"/>
              <w:rPr>
                <w:ins w:id="1707" w:author="Mike Dolan - rev2" w:date="2022-01-04T13:49:00Z"/>
              </w:rPr>
            </w:pPr>
            <w:ins w:id="1708"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51C269" w14:textId="77777777" w:rsidR="003D3E0C" w:rsidRPr="006820FC" w:rsidRDefault="003D3E0C" w:rsidP="00B703A0">
            <w:pPr>
              <w:jc w:val="center"/>
              <w:rPr>
                <w:ins w:id="1709" w:author="Mike Dolan - rev2" w:date="2022-01-04T13:49:00Z"/>
                <w:rFonts w:ascii="Arial" w:hAnsi="Arial" w:cs="Arial"/>
                <w:b/>
                <w:sz w:val="18"/>
                <w:szCs w:val="18"/>
              </w:rPr>
            </w:pPr>
          </w:p>
        </w:tc>
      </w:tr>
      <w:tr w:rsidR="003D3E0C" w:rsidRPr="006820FC" w14:paraId="6F3965CF" w14:textId="77777777" w:rsidTr="00B703A0">
        <w:trPr>
          <w:cantSplit/>
          <w:trHeight w:hRule="exact" w:val="280"/>
          <w:jc w:val="center"/>
          <w:ins w:id="1710"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A5A4AC" w14:textId="77777777" w:rsidR="003D3E0C" w:rsidRPr="006820FC" w:rsidRDefault="003D3E0C" w:rsidP="00B703A0">
            <w:pPr>
              <w:jc w:val="center"/>
              <w:rPr>
                <w:ins w:id="1711"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25C9" w14:textId="77777777" w:rsidR="003D3E0C" w:rsidRPr="006820FC" w:rsidRDefault="003D3E0C" w:rsidP="00B703A0">
            <w:pPr>
              <w:pStyle w:val="TAC"/>
              <w:rPr>
                <w:ins w:id="1712" w:author="Mike Dolan - rev2" w:date="2022-01-04T13:49:00Z"/>
              </w:rPr>
            </w:pPr>
            <w:ins w:id="1713" w:author="Mike Dolan - rev2" w:date="2022-01-04T13:4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7EEA" w14:textId="77777777" w:rsidR="003D3E0C" w:rsidRPr="006820FC" w:rsidRDefault="003D3E0C" w:rsidP="00B703A0">
            <w:pPr>
              <w:pStyle w:val="TAC"/>
              <w:rPr>
                <w:ins w:id="1714" w:author="Mike Dolan - rev2" w:date="2022-01-04T13:49:00Z"/>
              </w:rPr>
            </w:pPr>
            <w:ins w:id="1715"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AA40" w14:textId="77777777" w:rsidR="003D3E0C" w:rsidRPr="006820FC" w:rsidRDefault="003D3E0C" w:rsidP="00B703A0">
            <w:pPr>
              <w:pStyle w:val="TAC"/>
              <w:rPr>
                <w:ins w:id="1716" w:author="Mike Dolan - rev2" w:date="2022-01-04T13:49:00Z"/>
              </w:rPr>
            </w:pPr>
            <w:ins w:id="1717"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A51E2" w14:textId="77777777" w:rsidR="003D3E0C" w:rsidRPr="006820FC" w:rsidRDefault="003D3E0C" w:rsidP="00B703A0">
            <w:pPr>
              <w:pStyle w:val="TAC"/>
              <w:rPr>
                <w:ins w:id="1718" w:author="Mike Dolan - rev2" w:date="2022-01-04T13:49:00Z"/>
              </w:rPr>
            </w:pPr>
            <w:ins w:id="1719"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243607" w14:textId="77777777" w:rsidR="003D3E0C" w:rsidRPr="006820FC" w:rsidRDefault="003D3E0C" w:rsidP="00B703A0">
            <w:pPr>
              <w:jc w:val="center"/>
              <w:rPr>
                <w:ins w:id="1720" w:author="Mike Dolan - rev2" w:date="2022-01-04T13:49:00Z"/>
                <w:b/>
              </w:rPr>
            </w:pPr>
          </w:p>
        </w:tc>
      </w:tr>
      <w:tr w:rsidR="003D3E0C" w:rsidRPr="006820FC" w14:paraId="64E54E86" w14:textId="77777777" w:rsidTr="00B703A0">
        <w:trPr>
          <w:cantSplit/>
          <w:jc w:val="center"/>
          <w:ins w:id="1721"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803AA0B" w14:textId="77777777" w:rsidR="003D3E0C" w:rsidRPr="006820FC" w:rsidRDefault="003D3E0C" w:rsidP="00B703A0">
            <w:pPr>
              <w:jc w:val="center"/>
              <w:rPr>
                <w:ins w:id="1722"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9F1495" w14:textId="2A75E49D" w:rsidR="003D3E0C" w:rsidRPr="006820FC" w:rsidRDefault="003D3E0C" w:rsidP="00B703A0">
            <w:pPr>
              <w:rPr>
                <w:ins w:id="1723" w:author="Mike Dolan - rev2" w:date="2022-01-04T13:49:00Z"/>
                <w:lang w:eastAsia="ko-KR"/>
              </w:rPr>
            </w:pPr>
            <w:ins w:id="1724" w:author="Mike Dolan - rev2" w:date="2022-01-04T13:4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the MC</w:t>
              </w:r>
            </w:ins>
            <w:ins w:id="1725" w:author="Mike Dolan - rev2" w:date="2022-01-04T14:26:00Z">
              <w:r w:rsidR="00CD4ACC" w:rsidRPr="006820FC">
                <w:rPr>
                  <w:lang w:eastAsia="ko-KR"/>
                </w:rPr>
                <w:t xml:space="preserve"> common core</w:t>
              </w:r>
            </w:ins>
            <w:ins w:id="1726" w:author="Mike Dolan - rev2" w:date="2022-01-04T13:49:00Z">
              <w:r w:rsidRPr="006820FC">
                <w:rPr>
                  <w:lang w:eastAsia="ko-KR"/>
                </w:rPr>
                <w:t xml:space="preserve"> service</w:t>
              </w:r>
            </w:ins>
            <w:ins w:id="1727" w:author="Mike Dolan - rev2" w:date="2022-01-04T14:26:00Z">
              <w:r w:rsidR="00CD4ACC" w:rsidRPr="006820FC">
                <w:rPr>
                  <w:lang w:eastAsia="ko-KR"/>
                </w:rPr>
                <w:t>s</w:t>
              </w:r>
            </w:ins>
            <w:ins w:id="1728" w:author="Mike Dolan - rev2" w:date="2022-01-04T13:49:00Z">
              <w:r w:rsidRPr="006820FC">
                <w:rPr>
                  <w:lang w:eastAsia="ko-KR"/>
                </w:rPr>
                <w:t>.</w:t>
              </w:r>
            </w:ins>
          </w:p>
        </w:tc>
      </w:tr>
    </w:tbl>
    <w:p w14:paraId="4C0265F0" w14:textId="77777777" w:rsidR="003D3E0C" w:rsidRPr="006820FC" w:rsidRDefault="003D3E0C" w:rsidP="003D3E0C">
      <w:pPr>
        <w:rPr>
          <w:ins w:id="1729" w:author="Mike Dolan - rev2" w:date="2022-01-04T13:49:00Z"/>
          <w:lang w:eastAsia="ko-KR"/>
        </w:rPr>
      </w:pPr>
    </w:p>
    <w:p w14:paraId="0CF3C220" w14:textId="77777777" w:rsidR="00436765" w:rsidRPr="006820FC" w:rsidRDefault="00436765" w:rsidP="00436765">
      <w:pPr>
        <w:jc w:val="center"/>
        <w:rPr>
          <w:rFonts w:ascii="Arial" w:hAnsi="Arial" w:cs="Arial"/>
          <w:b/>
          <w:sz w:val="24"/>
        </w:rPr>
      </w:pPr>
      <w:r w:rsidRPr="006820FC">
        <w:rPr>
          <w:rFonts w:ascii="Arial" w:hAnsi="Arial" w:cs="Arial"/>
          <w:b/>
          <w:sz w:val="24"/>
          <w:highlight w:val="yellow"/>
        </w:rPr>
        <w:t>*  *  *  *  *  NEXT CHANGE  *  *  *  *  *</w:t>
      </w:r>
    </w:p>
    <w:p w14:paraId="071A058A" w14:textId="078388F6" w:rsidR="003D3E0C" w:rsidRPr="006820FC" w:rsidRDefault="00436765" w:rsidP="003D3E0C">
      <w:pPr>
        <w:pStyle w:val="Heading3"/>
        <w:rPr>
          <w:ins w:id="1730" w:author="Mike Dolan - rev2" w:date="2022-01-04T13:49:00Z"/>
          <w:lang w:eastAsia="ko-KR"/>
        </w:rPr>
      </w:pPr>
      <w:ins w:id="1731" w:author="Mike Dolan - rev2" w:date="2022-01-04T14:08:00Z">
        <w:r w:rsidRPr="006820FC">
          <w:rPr>
            <w:lang w:eastAsia="ko-KR"/>
          </w:rPr>
          <w:t>8</w:t>
        </w:r>
        <w:r w:rsidRPr="006820FC">
          <w:t>.2.</w:t>
        </w:r>
        <w:r w:rsidRPr="006820FC">
          <w:rPr>
            <w:lang w:eastAsia="ko-KR"/>
          </w:rPr>
          <w:t>44G17A4</w:t>
        </w:r>
      </w:ins>
      <w:ins w:id="1732" w:author="Mike Dolan - rev2" w:date="2022-01-04T13:49:00Z">
        <w:r w:rsidR="003D3E0C" w:rsidRPr="006820FC">
          <w:tab/>
          <w:t>/&lt;x&gt;/O</w:t>
        </w:r>
        <w:r w:rsidR="003D3E0C" w:rsidRPr="006820FC">
          <w:rPr>
            <w:lang w:eastAsia="ko-KR"/>
          </w:rPr>
          <w:t>n</w:t>
        </w:r>
        <w:r w:rsidR="003D3E0C" w:rsidRPr="006820FC">
          <w:t>Network</w:t>
        </w:r>
      </w:ins>
      <w:ins w:id="1733" w:author="Mike Dolan - rev2" w:date="2022-01-04T13:53:00Z">
        <w:r w:rsidRPr="006820FC">
          <w:t>/</w:t>
        </w:r>
      </w:ins>
      <w:ins w:id="1734" w:author="Mike Dolan - rev2" w:date="2022-01-04T13:47:00Z">
        <w:r w:rsidRPr="006820FC">
          <w:t>MCCommonCoreDNInfo</w:t>
        </w:r>
      </w:ins>
      <w:ins w:id="1735" w:author="Mike Dolan - rev2" w:date="2022-01-04T13:49:00Z">
        <w:r w:rsidR="003D3E0C" w:rsidRPr="006820FC">
          <w:t>/DNInfo/</w:t>
        </w:r>
      </w:ins>
      <w:ins w:id="1736" w:author="Ericsson n bJan-meet" w:date="2022-01-07T13:49:00Z">
        <w:r w:rsidR="007C77FA">
          <w:br/>
        </w:r>
      </w:ins>
      <w:ins w:id="1737" w:author="Mike Dolan - rev2" w:date="2022-01-04T13:49:00Z">
        <w:r w:rsidR="003D3E0C" w:rsidRPr="006820FC">
          <w:t>DNPDUSessiontype</w:t>
        </w:r>
      </w:ins>
    </w:p>
    <w:p w14:paraId="0C5334A3" w14:textId="412F3856" w:rsidR="003D3E0C" w:rsidRPr="006820FC" w:rsidRDefault="003D3E0C" w:rsidP="003D3E0C">
      <w:pPr>
        <w:pStyle w:val="TH"/>
        <w:rPr>
          <w:ins w:id="1738" w:author="Mike Dolan - rev2" w:date="2022-01-04T13:49:00Z"/>
          <w:lang w:eastAsia="ko-KR"/>
        </w:rPr>
      </w:pPr>
      <w:ins w:id="1739" w:author="Mike Dolan - rev2" w:date="2022-01-04T13:49:00Z">
        <w:r w:rsidRPr="006820FC">
          <w:t>Table </w:t>
        </w:r>
      </w:ins>
      <w:ins w:id="1740" w:author="Mike Dolan - rev2" w:date="2022-01-04T14:13:00Z">
        <w:r w:rsidR="00F65916" w:rsidRPr="006820FC">
          <w:rPr>
            <w:lang w:eastAsia="ko-KR"/>
          </w:rPr>
          <w:t>8</w:t>
        </w:r>
        <w:r w:rsidR="00F65916" w:rsidRPr="006820FC">
          <w:t>.2.</w:t>
        </w:r>
        <w:r w:rsidR="00F65916" w:rsidRPr="006820FC">
          <w:rPr>
            <w:lang w:eastAsia="ko-KR"/>
          </w:rPr>
          <w:t>44G17A4</w:t>
        </w:r>
      </w:ins>
      <w:ins w:id="1741" w:author="Mike Dolan - rev2" w:date="2022-01-04T13:49:00Z">
        <w:r w:rsidRPr="006820FC">
          <w:t>.1: /&lt;x&gt;/O</w:t>
        </w:r>
        <w:r w:rsidRPr="006820FC">
          <w:rPr>
            <w:lang w:eastAsia="ko-KR"/>
          </w:rPr>
          <w:t>n</w:t>
        </w:r>
        <w:r w:rsidRPr="006820FC">
          <w:t>Network</w:t>
        </w:r>
      </w:ins>
      <w:ins w:id="1742" w:author="Mike Dolan - rev2" w:date="2022-01-04T14:13:00Z">
        <w:r w:rsidR="00F65916" w:rsidRPr="006820FC">
          <w:t>/MCCommonCoreDNInfo</w:t>
        </w:r>
      </w:ins>
      <w:ins w:id="1743" w:author="Mike Dolan - rev2" w:date="2022-01-04T13:49:00Z">
        <w:r w:rsidRPr="006820FC">
          <w:t>/DNInfo/DNPDUSessiontype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5F55A068" w14:textId="77777777" w:rsidTr="00B703A0">
        <w:trPr>
          <w:cantSplit/>
          <w:trHeight w:hRule="exact" w:val="320"/>
          <w:jc w:val="center"/>
          <w:ins w:id="1744"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F16F8D9" w14:textId="50C99D39" w:rsidR="003D3E0C" w:rsidRPr="006820FC" w:rsidRDefault="003D3E0C" w:rsidP="00B703A0">
            <w:pPr>
              <w:rPr>
                <w:ins w:id="1745" w:author="Mike Dolan - rev2" w:date="2022-01-04T13:49:00Z"/>
                <w:rFonts w:ascii="Arial" w:hAnsi="Arial" w:cs="Arial"/>
                <w:sz w:val="18"/>
                <w:szCs w:val="18"/>
              </w:rPr>
            </w:pPr>
            <w:ins w:id="1746" w:author="Mike Dolan - rev2" w:date="2022-01-04T13:49:00Z">
              <w:r w:rsidRPr="006820FC">
                <w:t>O</w:t>
              </w:r>
              <w:r w:rsidRPr="006820FC">
                <w:rPr>
                  <w:lang w:eastAsia="ko-KR"/>
                </w:rPr>
                <w:t>n</w:t>
              </w:r>
              <w:r w:rsidRPr="006820FC">
                <w:t>Network</w:t>
              </w:r>
            </w:ins>
            <w:ins w:id="1747" w:author="Mike Dolan - rev2" w:date="2022-01-04T14:14:00Z">
              <w:r w:rsidR="00F65916" w:rsidRPr="006820FC">
                <w:t>/MCCommonCoreDNInfo</w:t>
              </w:r>
            </w:ins>
            <w:ins w:id="1748" w:author="Mike Dolan - rev2" w:date="2022-01-04T13:49:00Z">
              <w:r w:rsidRPr="006820FC">
                <w:t>/DNInfo/DNPDUSessiontype</w:t>
              </w:r>
            </w:ins>
          </w:p>
        </w:tc>
      </w:tr>
      <w:tr w:rsidR="003D3E0C" w:rsidRPr="006820FC" w14:paraId="4BEEEA6C" w14:textId="77777777" w:rsidTr="00B703A0">
        <w:trPr>
          <w:cantSplit/>
          <w:trHeight w:hRule="exact" w:val="240"/>
          <w:jc w:val="center"/>
          <w:ins w:id="1749"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2F78E1E" w14:textId="77777777" w:rsidR="003D3E0C" w:rsidRPr="006820FC" w:rsidRDefault="003D3E0C" w:rsidP="00B703A0">
            <w:pPr>
              <w:jc w:val="center"/>
              <w:rPr>
                <w:ins w:id="1750"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41B06" w14:textId="77777777" w:rsidR="003D3E0C" w:rsidRPr="006820FC" w:rsidRDefault="003D3E0C" w:rsidP="00B703A0">
            <w:pPr>
              <w:pStyle w:val="TAC"/>
              <w:rPr>
                <w:ins w:id="1751" w:author="Mike Dolan - rev2" w:date="2022-01-04T13:49:00Z"/>
              </w:rPr>
            </w:pPr>
            <w:ins w:id="1752"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D6E0E" w14:textId="77777777" w:rsidR="003D3E0C" w:rsidRPr="006820FC" w:rsidRDefault="003D3E0C" w:rsidP="00B703A0">
            <w:pPr>
              <w:pStyle w:val="TAC"/>
              <w:rPr>
                <w:ins w:id="1753" w:author="Mike Dolan - rev2" w:date="2022-01-04T13:49:00Z"/>
              </w:rPr>
            </w:pPr>
            <w:ins w:id="1754"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3BD65" w14:textId="77777777" w:rsidR="003D3E0C" w:rsidRPr="006820FC" w:rsidRDefault="003D3E0C" w:rsidP="00B703A0">
            <w:pPr>
              <w:pStyle w:val="TAC"/>
              <w:rPr>
                <w:ins w:id="1755" w:author="Mike Dolan - rev2" w:date="2022-01-04T13:49:00Z"/>
              </w:rPr>
            </w:pPr>
            <w:ins w:id="1756"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588E9" w14:textId="77777777" w:rsidR="003D3E0C" w:rsidRPr="006820FC" w:rsidRDefault="003D3E0C" w:rsidP="00B703A0">
            <w:pPr>
              <w:pStyle w:val="TAC"/>
              <w:rPr>
                <w:ins w:id="1757" w:author="Mike Dolan - rev2" w:date="2022-01-04T13:49:00Z"/>
              </w:rPr>
            </w:pPr>
            <w:ins w:id="1758"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B2157A" w14:textId="77777777" w:rsidR="003D3E0C" w:rsidRPr="006820FC" w:rsidRDefault="003D3E0C" w:rsidP="00B703A0">
            <w:pPr>
              <w:jc w:val="center"/>
              <w:rPr>
                <w:ins w:id="1759" w:author="Mike Dolan - rev2" w:date="2022-01-04T13:49:00Z"/>
                <w:rFonts w:ascii="Arial" w:hAnsi="Arial" w:cs="Arial"/>
                <w:b/>
                <w:sz w:val="18"/>
                <w:szCs w:val="18"/>
              </w:rPr>
            </w:pPr>
          </w:p>
        </w:tc>
      </w:tr>
      <w:tr w:rsidR="003D3E0C" w:rsidRPr="006820FC" w14:paraId="076A8AA2" w14:textId="77777777" w:rsidTr="00B703A0">
        <w:trPr>
          <w:cantSplit/>
          <w:trHeight w:hRule="exact" w:val="280"/>
          <w:jc w:val="center"/>
          <w:ins w:id="1760"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A409E0" w14:textId="77777777" w:rsidR="003D3E0C" w:rsidRPr="006820FC" w:rsidRDefault="003D3E0C" w:rsidP="00B703A0">
            <w:pPr>
              <w:jc w:val="center"/>
              <w:rPr>
                <w:ins w:id="1761"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ABA4" w14:textId="77777777" w:rsidR="003D3E0C" w:rsidRPr="006820FC" w:rsidRDefault="003D3E0C" w:rsidP="00B703A0">
            <w:pPr>
              <w:pStyle w:val="TAC"/>
              <w:rPr>
                <w:ins w:id="1762" w:author="Mike Dolan - rev2" w:date="2022-01-04T13:49:00Z"/>
              </w:rPr>
            </w:pPr>
            <w:ins w:id="1763" w:author="Mike Dolan - rev2" w:date="2022-01-04T13:4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4A78A" w14:textId="77777777" w:rsidR="003D3E0C" w:rsidRPr="006820FC" w:rsidRDefault="003D3E0C" w:rsidP="00B703A0">
            <w:pPr>
              <w:pStyle w:val="TAC"/>
              <w:rPr>
                <w:ins w:id="1764" w:author="Mike Dolan - rev2" w:date="2022-01-04T13:49:00Z"/>
              </w:rPr>
            </w:pPr>
            <w:ins w:id="1765"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C47BB" w14:textId="77777777" w:rsidR="003D3E0C" w:rsidRPr="006820FC" w:rsidRDefault="003D3E0C" w:rsidP="00B703A0">
            <w:pPr>
              <w:pStyle w:val="TAC"/>
              <w:rPr>
                <w:ins w:id="1766" w:author="Mike Dolan - rev2" w:date="2022-01-04T13:49:00Z"/>
              </w:rPr>
            </w:pPr>
            <w:ins w:id="1767"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884E" w14:textId="77777777" w:rsidR="003D3E0C" w:rsidRPr="006820FC" w:rsidRDefault="003D3E0C" w:rsidP="00B703A0">
            <w:pPr>
              <w:pStyle w:val="TAC"/>
              <w:rPr>
                <w:ins w:id="1768" w:author="Mike Dolan - rev2" w:date="2022-01-04T13:49:00Z"/>
              </w:rPr>
            </w:pPr>
            <w:ins w:id="1769"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BE1FB17" w14:textId="77777777" w:rsidR="003D3E0C" w:rsidRPr="006820FC" w:rsidRDefault="003D3E0C" w:rsidP="00B703A0">
            <w:pPr>
              <w:jc w:val="center"/>
              <w:rPr>
                <w:ins w:id="1770" w:author="Mike Dolan - rev2" w:date="2022-01-04T13:49:00Z"/>
                <w:b/>
              </w:rPr>
            </w:pPr>
          </w:p>
        </w:tc>
      </w:tr>
      <w:tr w:rsidR="003D3E0C" w:rsidRPr="006820FC" w14:paraId="351F3D59" w14:textId="77777777" w:rsidTr="00B703A0">
        <w:trPr>
          <w:cantSplit/>
          <w:jc w:val="center"/>
          <w:ins w:id="1771"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D552432" w14:textId="77777777" w:rsidR="003D3E0C" w:rsidRPr="006820FC" w:rsidRDefault="003D3E0C" w:rsidP="00B703A0">
            <w:pPr>
              <w:jc w:val="center"/>
              <w:rPr>
                <w:ins w:id="1772"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5A669B" w14:textId="07BA2C06" w:rsidR="003D3E0C" w:rsidRPr="006820FC" w:rsidRDefault="003D3E0C" w:rsidP="00B703A0">
            <w:pPr>
              <w:rPr>
                <w:ins w:id="1773" w:author="Mike Dolan - rev2" w:date="2022-01-04T13:49:00Z"/>
                <w:lang w:eastAsia="ko-KR"/>
              </w:rPr>
            </w:pPr>
            <w:ins w:id="1774" w:author="Mike Dolan - rev2" w:date="2022-01-04T13:49:00Z">
              <w:r w:rsidRPr="006820FC">
                <w:t>This leaf node contains a string indicating the type of PDU session for establishment of a connection to a particular Data Netw</w:t>
              </w:r>
            </w:ins>
            <w:ins w:id="1775" w:author="Mike Dolan - rev2" w:date="2022-01-04T14:25:00Z">
              <w:r w:rsidR="00CD4ACC" w:rsidRPr="006820FC">
                <w:t>or</w:t>
              </w:r>
            </w:ins>
            <w:ins w:id="1776" w:author="Mike Dolan - rev2" w:date="2022-01-04T13:49:00Z">
              <w:r w:rsidRPr="006820FC">
                <w:t xml:space="preserve">k for </w:t>
              </w:r>
              <w:r w:rsidRPr="006820FC">
                <w:rPr>
                  <w:lang w:eastAsia="ko-KR"/>
                </w:rPr>
                <w:t>the MC</w:t>
              </w:r>
            </w:ins>
            <w:ins w:id="1777" w:author="Mike Dolan - rev2" w:date="2022-01-04T14:26:00Z">
              <w:r w:rsidR="00CD4ACC" w:rsidRPr="006820FC">
                <w:rPr>
                  <w:lang w:eastAsia="ko-KR"/>
                </w:rPr>
                <w:t xml:space="preserve"> common core</w:t>
              </w:r>
            </w:ins>
            <w:ins w:id="1778" w:author="Mike Dolan - rev2" w:date="2022-01-04T13:49:00Z">
              <w:r w:rsidRPr="006820FC">
                <w:rPr>
                  <w:lang w:eastAsia="ko-KR"/>
                </w:rPr>
                <w:t xml:space="preserve"> service</w:t>
              </w:r>
            </w:ins>
            <w:ins w:id="1779" w:author="Mike Dolan - rev2" w:date="2022-01-04T14:26:00Z">
              <w:r w:rsidR="00CD4ACC" w:rsidRPr="006820FC">
                <w:rPr>
                  <w:lang w:eastAsia="ko-KR"/>
                </w:rPr>
                <w:t>s</w:t>
              </w:r>
            </w:ins>
            <w:ins w:id="1780" w:author="Mike Dolan - rev2" w:date="2022-01-04T13:49:00Z">
              <w:r w:rsidRPr="006820FC">
                <w:rPr>
                  <w:lang w:eastAsia="ko-KR"/>
                </w:rPr>
                <w:t>.</w:t>
              </w:r>
            </w:ins>
          </w:p>
        </w:tc>
      </w:tr>
    </w:tbl>
    <w:p w14:paraId="0A814E89" w14:textId="77777777" w:rsidR="003D3E0C" w:rsidRPr="006820FC" w:rsidRDefault="003D3E0C" w:rsidP="003D3E0C">
      <w:pPr>
        <w:rPr>
          <w:ins w:id="1781" w:author="Mike Dolan - rev2" w:date="2022-01-04T13:49:00Z"/>
          <w:lang w:eastAsia="ko-KR"/>
        </w:rPr>
      </w:pPr>
    </w:p>
    <w:p w14:paraId="1DAE9106" w14:textId="1056D116" w:rsidR="003D3E0C" w:rsidRPr="006820FC" w:rsidRDefault="003D3E0C" w:rsidP="003D3E0C">
      <w:pPr>
        <w:pStyle w:val="B1"/>
        <w:rPr>
          <w:ins w:id="1782" w:author="Mike Dolan - rev2" w:date="2022-01-04T13:49:00Z"/>
        </w:rPr>
      </w:pPr>
      <w:ins w:id="1783" w:author="Mike Dolan - rev2" w:date="2022-01-04T13:49:00Z">
        <w:r w:rsidRPr="006820FC">
          <w:t>-</w:t>
        </w:r>
        <w:r w:rsidRPr="006820FC">
          <w:tab/>
          <w:t xml:space="preserve">Values: </w:t>
        </w:r>
        <w:r w:rsidRPr="006820FC">
          <w:rPr>
            <w:lang w:eastAsia="ko-KR"/>
          </w:rPr>
          <w:t>one of {"IPv4", "IPv6", "IPv4v6", "Ethernet", or "Unstructured"}</w:t>
        </w:r>
      </w:ins>
      <w:ins w:id="1784" w:author="Ericsson n bJan-meet" w:date="2022-01-07T13:51:00Z">
        <w:r w:rsidR="007C77FA">
          <w:rPr>
            <w:lang w:eastAsia="ko-KR"/>
          </w:rPr>
          <w:t>.</w:t>
        </w:r>
      </w:ins>
    </w:p>
    <w:p w14:paraId="723B2D57" w14:textId="77777777" w:rsidR="00436765" w:rsidRPr="006820FC" w:rsidRDefault="00436765" w:rsidP="00436765">
      <w:pPr>
        <w:jc w:val="center"/>
        <w:rPr>
          <w:rFonts w:ascii="Arial" w:hAnsi="Arial" w:cs="Arial"/>
          <w:b/>
          <w:sz w:val="24"/>
        </w:rPr>
      </w:pPr>
      <w:r w:rsidRPr="006820FC">
        <w:rPr>
          <w:rFonts w:ascii="Arial" w:hAnsi="Arial" w:cs="Arial"/>
          <w:b/>
          <w:sz w:val="24"/>
          <w:highlight w:val="yellow"/>
        </w:rPr>
        <w:t>*  *  *  *  *  NEXT CHANGE  *  *  *  *  *</w:t>
      </w:r>
    </w:p>
    <w:p w14:paraId="6D175938" w14:textId="04EAAC22" w:rsidR="003D3E0C" w:rsidRPr="006820FC" w:rsidRDefault="00436765" w:rsidP="003D3E0C">
      <w:pPr>
        <w:pStyle w:val="Heading3"/>
        <w:rPr>
          <w:ins w:id="1785" w:author="Mike Dolan - rev2" w:date="2022-01-04T13:49:00Z"/>
          <w:lang w:eastAsia="ko-KR"/>
        </w:rPr>
      </w:pPr>
      <w:ins w:id="1786" w:author="Mike Dolan - rev2" w:date="2022-01-04T14:08:00Z">
        <w:r w:rsidRPr="006820FC">
          <w:rPr>
            <w:lang w:eastAsia="ko-KR"/>
          </w:rPr>
          <w:t>8</w:t>
        </w:r>
        <w:r w:rsidRPr="006820FC">
          <w:t>.2.</w:t>
        </w:r>
        <w:r w:rsidRPr="006820FC">
          <w:rPr>
            <w:lang w:eastAsia="ko-KR"/>
          </w:rPr>
          <w:t>44G17A5</w:t>
        </w:r>
      </w:ins>
      <w:ins w:id="1787" w:author="Mike Dolan - rev2" w:date="2022-01-04T13:49:00Z">
        <w:r w:rsidR="003D3E0C" w:rsidRPr="006820FC">
          <w:tab/>
          <w:t>/&lt;x&gt;/O</w:t>
        </w:r>
        <w:r w:rsidR="003D3E0C" w:rsidRPr="006820FC">
          <w:rPr>
            <w:lang w:eastAsia="ko-KR"/>
          </w:rPr>
          <w:t>n</w:t>
        </w:r>
        <w:r w:rsidR="003D3E0C" w:rsidRPr="006820FC">
          <w:t>Network</w:t>
        </w:r>
      </w:ins>
      <w:ins w:id="1788" w:author="Mike Dolan - rev2" w:date="2022-01-04T13:53:00Z">
        <w:r w:rsidRPr="006820FC">
          <w:t>/</w:t>
        </w:r>
      </w:ins>
      <w:ins w:id="1789" w:author="Mike Dolan - rev2" w:date="2022-01-04T13:47:00Z">
        <w:r w:rsidRPr="006820FC">
          <w:t>MCCommonCoreDNInfo</w:t>
        </w:r>
      </w:ins>
      <w:ins w:id="1790" w:author="Mike Dolan - rev2" w:date="2022-01-04T13:49:00Z">
        <w:r w:rsidR="003D3E0C" w:rsidRPr="006820FC">
          <w:t>/DNInfo/DNAAAServer</w:t>
        </w:r>
      </w:ins>
    </w:p>
    <w:p w14:paraId="33C6B607" w14:textId="71644B3D" w:rsidR="003D3E0C" w:rsidRPr="006820FC" w:rsidRDefault="003D3E0C" w:rsidP="003D3E0C">
      <w:pPr>
        <w:pStyle w:val="TH"/>
        <w:rPr>
          <w:ins w:id="1791" w:author="Mike Dolan - rev2" w:date="2022-01-04T13:49:00Z"/>
          <w:lang w:eastAsia="ko-KR"/>
        </w:rPr>
      </w:pPr>
      <w:ins w:id="1792" w:author="Mike Dolan - rev2" w:date="2022-01-04T13:49:00Z">
        <w:r w:rsidRPr="006820FC">
          <w:t>Table </w:t>
        </w:r>
      </w:ins>
      <w:ins w:id="1793" w:author="Mike Dolan - rev2" w:date="2022-01-04T14:14:00Z">
        <w:r w:rsidR="009A6852" w:rsidRPr="006820FC">
          <w:rPr>
            <w:lang w:eastAsia="ko-KR"/>
          </w:rPr>
          <w:t>8</w:t>
        </w:r>
        <w:r w:rsidR="009A6852" w:rsidRPr="006820FC">
          <w:t>.2.</w:t>
        </w:r>
        <w:r w:rsidR="009A6852" w:rsidRPr="006820FC">
          <w:rPr>
            <w:lang w:eastAsia="ko-KR"/>
          </w:rPr>
          <w:t>44G17A5</w:t>
        </w:r>
      </w:ins>
      <w:ins w:id="1794" w:author="Mike Dolan - rev2" w:date="2022-01-04T13:49:00Z">
        <w:r w:rsidRPr="006820FC">
          <w:t>.1: /&lt;x&gt;/O</w:t>
        </w:r>
        <w:r w:rsidRPr="006820FC">
          <w:rPr>
            <w:lang w:eastAsia="ko-KR"/>
          </w:rPr>
          <w:t>n</w:t>
        </w:r>
        <w:r w:rsidRPr="006820FC">
          <w:t>Network</w:t>
        </w:r>
      </w:ins>
      <w:ins w:id="1795" w:author="Mike Dolan - rev2" w:date="2022-01-04T14:15:00Z">
        <w:r w:rsidR="009A6852" w:rsidRPr="006820FC">
          <w:t>/MCCommonCoreDNInfo</w:t>
        </w:r>
      </w:ins>
      <w:ins w:id="1796" w:author="Mike Dolan - rev2" w:date="2022-01-04T13:49:00Z">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D3E0C" w:rsidRPr="006820FC" w14:paraId="205F26F0" w14:textId="77777777" w:rsidTr="00B703A0">
        <w:trPr>
          <w:cantSplit/>
          <w:trHeight w:hRule="exact" w:val="320"/>
          <w:jc w:val="center"/>
          <w:ins w:id="1797" w:author="Mike Dolan - rev2" w:date="2022-01-04T13: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941E79B" w14:textId="7F287837" w:rsidR="003D3E0C" w:rsidRPr="006820FC" w:rsidRDefault="003D3E0C" w:rsidP="00B703A0">
            <w:pPr>
              <w:rPr>
                <w:ins w:id="1798" w:author="Mike Dolan - rev2" w:date="2022-01-04T13:49:00Z"/>
                <w:rFonts w:ascii="Arial" w:hAnsi="Arial" w:cs="Arial"/>
                <w:sz w:val="18"/>
                <w:szCs w:val="18"/>
              </w:rPr>
            </w:pPr>
            <w:ins w:id="1799" w:author="Mike Dolan - rev2" w:date="2022-01-04T13:49:00Z">
              <w:r w:rsidRPr="006820FC">
                <w:t>O</w:t>
              </w:r>
              <w:r w:rsidRPr="006820FC">
                <w:rPr>
                  <w:lang w:eastAsia="ko-KR"/>
                </w:rPr>
                <w:t>n</w:t>
              </w:r>
              <w:r w:rsidRPr="006820FC">
                <w:t>Network</w:t>
              </w:r>
            </w:ins>
            <w:ins w:id="1800" w:author="Mike Dolan - rev2" w:date="2022-01-04T14:15:00Z">
              <w:r w:rsidR="009A6852" w:rsidRPr="006820FC">
                <w:t>/MCCommonCoreDNInfo</w:t>
              </w:r>
            </w:ins>
            <w:ins w:id="1801" w:author="Mike Dolan - rev2" w:date="2022-01-04T13:49:00Z">
              <w:r w:rsidRPr="006820FC">
                <w:t>/DNInfo/DNAAAServer</w:t>
              </w:r>
            </w:ins>
          </w:p>
        </w:tc>
      </w:tr>
      <w:tr w:rsidR="003D3E0C" w:rsidRPr="006820FC" w14:paraId="2CFB83B1" w14:textId="77777777" w:rsidTr="00B703A0">
        <w:trPr>
          <w:cantSplit/>
          <w:trHeight w:hRule="exact" w:val="240"/>
          <w:jc w:val="center"/>
          <w:ins w:id="1802"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6581CD" w14:textId="77777777" w:rsidR="003D3E0C" w:rsidRPr="006820FC" w:rsidRDefault="003D3E0C" w:rsidP="00B703A0">
            <w:pPr>
              <w:jc w:val="center"/>
              <w:rPr>
                <w:ins w:id="1803" w:author="Mike Dolan - rev2" w:date="2022-01-04T13:4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93A7" w14:textId="77777777" w:rsidR="003D3E0C" w:rsidRPr="006820FC" w:rsidRDefault="003D3E0C" w:rsidP="00B703A0">
            <w:pPr>
              <w:pStyle w:val="TAC"/>
              <w:rPr>
                <w:ins w:id="1804" w:author="Mike Dolan - rev2" w:date="2022-01-04T13:49:00Z"/>
              </w:rPr>
            </w:pPr>
            <w:ins w:id="1805" w:author="Mike Dolan - rev2" w:date="2022-01-04T13:4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4304" w14:textId="77777777" w:rsidR="003D3E0C" w:rsidRPr="006820FC" w:rsidRDefault="003D3E0C" w:rsidP="00B703A0">
            <w:pPr>
              <w:pStyle w:val="TAC"/>
              <w:rPr>
                <w:ins w:id="1806" w:author="Mike Dolan - rev2" w:date="2022-01-04T13:49:00Z"/>
              </w:rPr>
            </w:pPr>
            <w:ins w:id="1807" w:author="Mike Dolan - rev2" w:date="2022-01-04T13:4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99FA9" w14:textId="77777777" w:rsidR="003D3E0C" w:rsidRPr="006820FC" w:rsidRDefault="003D3E0C" w:rsidP="00B703A0">
            <w:pPr>
              <w:pStyle w:val="TAC"/>
              <w:rPr>
                <w:ins w:id="1808" w:author="Mike Dolan - rev2" w:date="2022-01-04T13:49:00Z"/>
              </w:rPr>
            </w:pPr>
            <w:ins w:id="1809" w:author="Mike Dolan - rev2" w:date="2022-01-04T13:4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EDA81" w14:textId="77777777" w:rsidR="003D3E0C" w:rsidRPr="006820FC" w:rsidRDefault="003D3E0C" w:rsidP="00B703A0">
            <w:pPr>
              <w:pStyle w:val="TAC"/>
              <w:rPr>
                <w:ins w:id="1810" w:author="Mike Dolan - rev2" w:date="2022-01-04T13:49:00Z"/>
              </w:rPr>
            </w:pPr>
            <w:ins w:id="1811" w:author="Mike Dolan - rev2" w:date="2022-01-04T13:4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3164FA" w14:textId="77777777" w:rsidR="003D3E0C" w:rsidRPr="006820FC" w:rsidRDefault="003D3E0C" w:rsidP="00B703A0">
            <w:pPr>
              <w:jc w:val="center"/>
              <w:rPr>
                <w:ins w:id="1812" w:author="Mike Dolan - rev2" w:date="2022-01-04T13:49:00Z"/>
                <w:rFonts w:ascii="Arial" w:hAnsi="Arial" w:cs="Arial"/>
                <w:b/>
                <w:sz w:val="18"/>
                <w:szCs w:val="18"/>
              </w:rPr>
            </w:pPr>
          </w:p>
        </w:tc>
      </w:tr>
      <w:tr w:rsidR="003D3E0C" w:rsidRPr="006820FC" w14:paraId="14F95FD9" w14:textId="77777777" w:rsidTr="00B703A0">
        <w:trPr>
          <w:cantSplit/>
          <w:trHeight w:hRule="exact" w:val="280"/>
          <w:jc w:val="center"/>
          <w:ins w:id="1813" w:author="Mike Dolan - rev2" w:date="2022-01-04T13: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7F1F8" w14:textId="77777777" w:rsidR="003D3E0C" w:rsidRPr="006820FC" w:rsidRDefault="003D3E0C" w:rsidP="00B703A0">
            <w:pPr>
              <w:jc w:val="center"/>
              <w:rPr>
                <w:ins w:id="1814" w:author="Mike Dolan - rev2" w:date="2022-01-04T13:4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A9AAD" w14:textId="77777777" w:rsidR="003D3E0C" w:rsidRPr="006820FC" w:rsidRDefault="003D3E0C" w:rsidP="00B703A0">
            <w:pPr>
              <w:pStyle w:val="TAC"/>
              <w:rPr>
                <w:ins w:id="1815" w:author="Mike Dolan - rev2" w:date="2022-01-04T13:49:00Z"/>
              </w:rPr>
            </w:pPr>
            <w:ins w:id="1816" w:author="Mike Dolan - rev2" w:date="2022-01-04T13:4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A1AF" w14:textId="77777777" w:rsidR="003D3E0C" w:rsidRPr="006820FC" w:rsidRDefault="003D3E0C" w:rsidP="00B703A0">
            <w:pPr>
              <w:pStyle w:val="TAC"/>
              <w:rPr>
                <w:ins w:id="1817" w:author="Mike Dolan - rev2" w:date="2022-01-04T13:49:00Z"/>
              </w:rPr>
            </w:pPr>
            <w:ins w:id="1818" w:author="Mike Dolan - rev2" w:date="2022-01-04T13:4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3914F" w14:textId="77777777" w:rsidR="003D3E0C" w:rsidRPr="006820FC" w:rsidRDefault="003D3E0C" w:rsidP="00B703A0">
            <w:pPr>
              <w:pStyle w:val="TAC"/>
              <w:rPr>
                <w:ins w:id="1819" w:author="Mike Dolan - rev2" w:date="2022-01-04T13:49:00Z"/>
              </w:rPr>
            </w:pPr>
            <w:ins w:id="1820" w:author="Mike Dolan - rev2" w:date="2022-01-04T13:4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A82A1" w14:textId="77777777" w:rsidR="003D3E0C" w:rsidRPr="006820FC" w:rsidRDefault="003D3E0C" w:rsidP="00B703A0">
            <w:pPr>
              <w:pStyle w:val="TAC"/>
              <w:rPr>
                <w:ins w:id="1821" w:author="Mike Dolan - rev2" w:date="2022-01-04T13:49:00Z"/>
              </w:rPr>
            </w:pPr>
            <w:ins w:id="1822" w:author="Mike Dolan - rev2" w:date="2022-01-04T13:4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5228F0" w14:textId="77777777" w:rsidR="003D3E0C" w:rsidRPr="006820FC" w:rsidRDefault="003D3E0C" w:rsidP="00B703A0">
            <w:pPr>
              <w:jc w:val="center"/>
              <w:rPr>
                <w:ins w:id="1823" w:author="Mike Dolan - rev2" w:date="2022-01-04T13:49:00Z"/>
                <w:b/>
              </w:rPr>
            </w:pPr>
          </w:p>
        </w:tc>
      </w:tr>
      <w:tr w:rsidR="003D3E0C" w:rsidRPr="006820FC" w14:paraId="6D7EF330" w14:textId="77777777" w:rsidTr="00B703A0">
        <w:trPr>
          <w:cantSplit/>
          <w:jc w:val="center"/>
          <w:ins w:id="1824" w:author="Mike Dolan - rev2" w:date="2022-01-04T13: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DEC772" w14:textId="77777777" w:rsidR="003D3E0C" w:rsidRPr="006820FC" w:rsidRDefault="003D3E0C" w:rsidP="00B703A0">
            <w:pPr>
              <w:jc w:val="center"/>
              <w:rPr>
                <w:ins w:id="1825" w:author="Mike Dolan - rev2" w:date="2022-01-04T13:4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6426C" w14:textId="3C1EE168" w:rsidR="003D3E0C" w:rsidRPr="006820FC" w:rsidRDefault="003D3E0C" w:rsidP="00B703A0">
            <w:pPr>
              <w:rPr>
                <w:ins w:id="1826" w:author="Mike Dolan - rev2" w:date="2022-01-04T13:49:00Z"/>
                <w:lang w:eastAsia="ko-KR"/>
              </w:rPr>
            </w:pPr>
            <w:ins w:id="1827" w:author="Mike Dolan - rev2" w:date="2022-01-04T13:49:00Z">
              <w:r w:rsidRPr="006820FC">
                <w:t xml:space="preserve">This leaf node indicates </w:t>
              </w:r>
              <w:r w:rsidRPr="006820FC">
                <w:rPr>
                  <w:lang w:eastAsia="ko-KR"/>
                </w:rPr>
                <w:t xml:space="preserve">the AAA server authorisation endpoint identity information for </w:t>
              </w:r>
            </w:ins>
            <w:ins w:id="1828" w:author="Mike Dolan - rev2" w:date="2022-01-04T14:25:00Z">
              <w:r w:rsidR="00CD4ACC" w:rsidRPr="006820FC">
                <w:rPr>
                  <w:lang w:eastAsia="ko-KR"/>
                </w:rPr>
                <w:t>the Data Network to be used to obtain MC common core services</w:t>
              </w:r>
            </w:ins>
            <w:ins w:id="1829" w:author="Mike Dolan - rev2" w:date="2022-01-04T13:49:00Z">
              <w:r w:rsidRPr="006820FC">
                <w:rPr>
                  <w:lang w:eastAsia="ko-KR"/>
                </w:rPr>
                <w:t>.</w:t>
              </w:r>
            </w:ins>
          </w:p>
        </w:tc>
      </w:tr>
    </w:tbl>
    <w:p w14:paraId="3A445CFE" w14:textId="77777777" w:rsidR="003D3E0C" w:rsidRPr="006820FC" w:rsidRDefault="003D3E0C" w:rsidP="003D3E0C">
      <w:pPr>
        <w:rPr>
          <w:ins w:id="1830" w:author="Mike Dolan - rev2" w:date="2022-01-04T13:49:00Z"/>
          <w:lang w:eastAsia="ko-KR"/>
        </w:rPr>
      </w:pPr>
    </w:p>
    <w:p w14:paraId="6BB04D1E" w14:textId="77777777" w:rsidR="003D3E0C" w:rsidRPr="006820FC" w:rsidRDefault="003D3E0C" w:rsidP="003D3E0C">
      <w:pPr>
        <w:pStyle w:val="B1"/>
        <w:rPr>
          <w:ins w:id="1831" w:author="Mike Dolan - rev2" w:date="2022-01-04T13:49:00Z"/>
        </w:rPr>
      </w:pPr>
      <w:ins w:id="1832" w:author="Mike Dolan - rev2" w:date="2022-01-04T13:49:00Z">
        <w:r w:rsidRPr="006820FC">
          <w:t>-</w:t>
        </w:r>
        <w:r w:rsidRPr="006820FC">
          <w:tab/>
          <w:t>Value: a URI as specified in 3GPP TS 23.003 [5].</w:t>
        </w:r>
      </w:ins>
    </w:p>
    <w:p w14:paraId="1A31836B" w14:textId="77777777" w:rsidR="005D210B" w:rsidRPr="006820FC" w:rsidRDefault="005D210B" w:rsidP="005D210B">
      <w:pPr>
        <w:jc w:val="center"/>
        <w:rPr>
          <w:rFonts w:ascii="Arial" w:hAnsi="Arial" w:cs="Arial"/>
          <w:b/>
          <w:sz w:val="24"/>
        </w:rPr>
      </w:pPr>
      <w:r w:rsidRPr="006820FC">
        <w:rPr>
          <w:rFonts w:ascii="Arial" w:hAnsi="Arial" w:cs="Arial"/>
          <w:b/>
          <w:sz w:val="24"/>
          <w:highlight w:val="yellow"/>
        </w:rPr>
        <w:t>*  *  *  *  *  NEXT CHANGE  *  *  *  *  *</w:t>
      </w:r>
    </w:p>
    <w:p w14:paraId="7EC946D3" w14:textId="77777777" w:rsidR="008B585C" w:rsidRPr="006820FC" w:rsidRDefault="008B585C" w:rsidP="008B585C">
      <w:pPr>
        <w:pStyle w:val="Heading3"/>
        <w:rPr>
          <w:ins w:id="1833" w:author="Mike Dolan - rev2" w:date="2022-01-04T14:29:00Z"/>
        </w:rPr>
      </w:pPr>
      <w:ins w:id="1834" w:author="Mike Dolan - rev2" w:date="2022-01-04T14:29:00Z">
        <w:r w:rsidRPr="006820FC">
          <w:rPr>
            <w:lang w:eastAsia="ko-KR"/>
          </w:rPr>
          <w:t>8</w:t>
        </w:r>
        <w:r w:rsidRPr="006820FC">
          <w:t>.2.</w:t>
        </w:r>
        <w:r w:rsidRPr="006820FC">
          <w:rPr>
            <w:lang w:eastAsia="ko-KR"/>
          </w:rPr>
          <w:t>44G25A1</w:t>
        </w:r>
        <w:r w:rsidRPr="006820FC">
          <w:tab/>
          <w:t>/&lt;x&gt;/O</w:t>
        </w:r>
        <w:r w:rsidRPr="006820FC">
          <w:rPr>
            <w:lang w:eastAsia="ko-KR"/>
          </w:rPr>
          <w:t>n</w:t>
        </w:r>
        <w:r w:rsidRPr="006820FC">
          <w:t>Network/MCIdMDNInfo</w:t>
        </w:r>
      </w:ins>
    </w:p>
    <w:p w14:paraId="0AAEFE19" w14:textId="77777777" w:rsidR="008B585C" w:rsidRPr="006820FC" w:rsidRDefault="008B585C" w:rsidP="008B585C">
      <w:pPr>
        <w:pStyle w:val="TH"/>
        <w:rPr>
          <w:ins w:id="1835" w:author="Mike Dolan - rev2" w:date="2022-01-04T14:29:00Z"/>
          <w:lang w:eastAsia="ko-KR"/>
        </w:rPr>
      </w:pPr>
      <w:ins w:id="1836" w:author="Mike Dolan - rev2" w:date="2022-01-04T14:29:00Z">
        <w:r w:rsidRPr="006820FC">
          <w:t>Table </w:t>
        </w:r>
        <w:r w:rsidRPr="006820FC">
          <w:rPr>
            <w:lang w:eastAsia="ko-KR"/>
          </w:rPr>
          <w:t>8</w:t>
        </w:r>
        <w:r w:rsidRPr="006820FC">
          <w:t>.2.</w:t>
        </w:r>
        <w:r w:rsidRPr="006820FC">
          <w:rPr>
            <w:lang w:eastAsia="ko-KR"/>
          </w:rPr>
          <w:t>44G25A1</w:t>
        </w:r>
        <w:r w:rsidRPr="006820FC">
          <w:t>.1: /</w:t>
        </w:r>
        <w:r w:rsidRPr="006820FC">
          <w:rPr>
            <w:lang w:eastAsia="ko-KR"/>
          </w:rPr>
          <w:t>&lt;x&gt;</w:t>
        </w:r>
        <w:r w:rsidRPr="006820FC">
          <w:t>/O</w:t>
        </w:r>
        <w:r w:rsidRPr="006820FC">
          <w:rPr>
            <w:lang w:eastAsia="ko-KR"/>
          </w:rPr>
          <w:t>n</w:t>
        </w:r>
        <w:r w:rsidRPr="006820FC">
          <w:t>Network/MCIdMDNInfo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77FE971A" w14:textId="77777777" w:rsidTr="00B703A0">
        <w:trPr>
          <w:cantSplit/>
          <w:trHeight w:hRule="exact" w:val="320"/>
          <w:jc w:val="center"/>
          <w:ins w:id="1837"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56B8DB" w14:textId="77777777" w:rsidR="008B585C" w:rsidRPr="006820FC" w:rsidRDefault="008B585C" w:rsidP="00B703A0">
            <w:pPr>
              <w:rPr>
                <w:ins w:id="1838" w:author="Mike Dolan - rev2" w:date="2022-01-04T14:29:00Z"/>
                <w:rFonts w:ascii="Arial" w:hAnsi="Arial" w:cs="Arial"/>
                <w:sz w:val="18"/>
                <w:szCs w:val="18"/>
                <w:lang w:eastAsia="ko-KR"/>
              </w:rPr>
            </w:pPr>
            <w:ins w:id="1839" w:author="Mike Dolan - rev2" w:date="2022-01-04T14:29:00Z">
              <w:r w:rsidRPr="006820FC">
                <w:t>O</w:t>
              </w:r>
              <w:r w:rsidRPr="006820FC">
                <w:rPr>
                  <w:lang w:eastAsia="ko-KR"/>
                </w:rPr>
                <w:t>n</w:t>
              </w:r>
              <w:r w:rsidRPr="006820FC">
                <w:t>Network/MCIdMDNInfo</w:t>
              </w:r>
            </w:ins>
          </w:p>
        </w:tc>
      </w:tr>
      <w:tr w:rsidR="008B585C" w:rsidRPr="006820FC" w14:paraId="27AB9015" w14:textId="77777777" w:rsidTr="00B703A0">
        <w:trPr>
          <w:cantSplit/>
          <w:trHeight w:hRule="exact" w:val="240"/>
          <w:jc w:val="center"/>
          <w:ins w:id="1840"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F7AFDC" w14:textId="77777777" w:rsidR="008B585C" w:rsidRPr="006820FC" w:rsidRDefault="008B585C" w:rsidP="00B703A0">
            <w:pPr>
              <w:jc w:val="center"/>
              <w:rPr>
                <w:ins w:id="1841"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28F05" w14:textId="77777777" w:rsidR="008B585C" w:rsidRPr="006820FC" w:rsidRDefault="008B585C" w:rsidP="00B703A0">
            <w:pPr>
              <w:pStyle w:val="TAC"/>
              <w:rPr>
                <w:ins w:id="1842" w:author="Mike Dolan - rev2" w:date="2022-01-04T14:29:00Z"/>
              </w:rPr>
            </w:pPr>
            <w:ins w:id="1843"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595A5" w14:textId="77777777" w:rsidR="008B585C" w:rsidRPr="006820FC" w:rsidRDefault="008B585C" w:rsidP="00B703A0">
            <w:pPr>
              <w:pStyle w:val="TAC"/>
              <w:rPr>
                <w:ins w:id="1844" w:author="Mike Dolan - rev2" w:date="2022-01-04T14:29:00Z"/>
              </w:rPr>
            </w:pPr>
            <w:ins w:id="1845"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CB2E" w14:textId="77777777" w:rsidR="008B585C" w:rsidRPr="006820FC" w:rsidRDefault="008B585C" w:rsidP="00B703A0">
            <w:pPr>
              <w:pStyle w:val="TAC"/>
              <w:rPr>
                <w:ins w:id="1846" w:author="Mike Dolan - rev2" w:date="2022-01-04T14:29:00Z"/>
              </w:rPr>
            </w:pPr>
            <w:ins w:id="1847"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A7A8" w14:textId="77777777" w:rsidR="008B585C" w:rsidRPr="006820FC" w:rsidRDefault="008B585C" w:rsidP="00B703A0">
            <w:pPr>
              <w:pStyle w:val="TAC"/>
              <w:rPr>
                <w:ins w:id="1848" w:author="Mike Dolan - rev2" w:date="2022-01-04T14:29:00Z"/>
              </w:rPr>
            </w:pPr>
            <w:ins w:id="1849"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79D34A" w14:textId="77777777" w:rsidR="008B585C" w:rsidRPr="006820FC" w:rsidRDefault="008B585C" w:rsidP="00B703A0">
            <w:pPr>
              <w:jc w:val="center"/>
              <w:rPr>
                <w:ins w:id="1850" w:author="Mike Dolan - rev2" w:date="2022-01-04T14:29:00Z"/>
                <w:rFonts w:ascii="Arial" w:hAnsi="Arial" w:cs="Arial"/>
                <w:b/>
                <w:sz w:val="18"/>
                <w:szCs w:val="18"/>
              </w:rPr>
            </w:pPr>
          </w:p>
        </w:tc>
      </w:tr>
      <w:tr w:rsidR="008B585C" w:rsidRPr="006820FC" w14:paraId="2AB7A7CC" w14:textId="77777777" w:rsidTr="00B703A0">
        <w:trPr>
          <w:cantSplit/>
          <w:trHeight w:hRule="exact" w:val="280"/>
          <w:jc w:val="center"/>
          <w:ins w:id="1851"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C33311" w14:textId="77777777" w:rsidR="008B585C" w:rsidRPr="006820FC" w:rsidRDefault="008B585C" w:rsidP="00B703A0">
            <w:pPr>
              <w:jc w:val="center"/>
              <w:rPr>
                <w:ins w:id="1852"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B1149" w14:textId="77777777" w:rsidR="008B585C" w:rsidRPr="006820FC" w:rsidRDefault="008B585C" w:rsidP="00B703A0">
            <w:pPr>
              <w:pStyle w:val="TAC"/>
              <w:rPr>
                <w:ins w:id="1853" w:author="Mike Dolan - rev2" w:date="2022-01-04T14:29:00Z"/>
              </w:rPr>
            </w:pPr>
            <w:ins w:id="1854" w:author="Mike Dolan - rev2" w:date="2022-01-04T14:29: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C59C" w14:textId="77777777" w:rsidR="008B585C" w:rsidRPr="006820FC" w:rsidRDefault="008B585C" w:rsidP="00B703A0">
            <w:pPr>
              <w:pStyle w:val="TAC"/>
              <w:rPr>
                <w:ins w:id="1855" w:author="Mike Dolan - rev2" w:date="2022-01-04T14:29:00Z"/>
              </w:rPr>
            </w:pPr>
            <w:ins w:id="1856" w:author="Mike Dolan - rev2" w:date="2022-01-04T14:29: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ABF8" w14:textId="77777777" w:rsidR="008B585C" w:rsidRPr="006820FC" w:rsidRDefault="008B585C" w:rsidP="00B703A0">
            <w:pPr>
              <w:pStyle w:val="TAC"/>
              <w:rPr>
                <w:ins w:id="1857" w:author="Mike Dolan - rev2" w:date="2022-01-04T14:29:00Z"/>
              </w:rPr>
            </w:pPr>
            <w:ins w:id="1858" w:author="Mike Dolan - rev2" w:date="2022-01-04T14:29: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908B5" w14:textId="77777777" w:rsidR="008B585C" w:rsidRPr="006820FC" w:rsidRDefault="008B585C" w:rsidP="00B703A0">
            <w:pPr>
              <w:pStyle w:val="TAC"/>
              <w:rPr>
                <w:ins w:id="1859" w:author="Mike Dolan - rev2" w:date="2022-01-04T14:29:00Z"/>
              </w:rPr>
            </w:pPr>
            <w:ins w:id="1860"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FFE9C3" w14:textId="77777777" w:rsidR="008B585C" w:rsidRPr="006820FC" w:rsidRDefault="008B585C" w:rsidP="00B703A0">
            <w:pPr>
              <w:jc w:val="center"/>
              <w:rPr>
                <w:ins w:id="1861" w:author="Mike Dolan - rev2" w:date="2022-01-04T14:29:00Z"/>
                <w:b/>
              </w:rPr>
            </w:pPr>
          </w:p>
        </w:tc>
      </w:tr>
      <w:tr w:rsidR="008B585C" w:rsidRPr="006820FC" w14:paraId="047B5704" w14:textId="77777777" w:rsidTr="00B703A0">
        <w:trPr>
          <w:cantSplit/>
          <w:jc w:val="center"/>
          <w:ins w:id="1862"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2ACFB4C" w14:textId="77777777" w:rsidR="008B585C" w:rsidRPr="006820FC" w:rsidRDefault="008B585C" w:rsidP="00B703A0">
            <w:pPr>
              <w:rPr>
                <w:ins w:id="1863" w:author="Mike Dolan - rev2" w:date="2022-01-04T14:29: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189AC" w14:textId="77777777" w:rsidR="008B585C" w:rsidRPr="006820FC" w:rsidRDefault="008B585C" w:rsidP="00B703A0">
            <w:pPr>
              <w:rPr>
                <w:ins w:id="1864" w:author="Mike Dolan - rev2" w:date="2022-01-04T14:29:00Z"/>
              </w:rPr>
            </w:pPr>
            <w:ins w:id="1865" w:author="Mike Dolan - rev2" w:date="2022-01-04T14:29:00Z">
              <w:r w:rsidRPr="006820FC">
                <w:t xml:space="preserve">This interior node </w:t>
              </w:r>
              <w:r w:rsidRPr="006820FC">
                <w:rPr>
                  <w:lang w:eastAsia="ko-KR"/>
                </w:rPr>
                <w:t>is a placeholder for data related to DN establishment for the MC Identity Manager service</w:t>
              </w:r>
              <w:r w:rsidRPr="006820FC">
                <w:t>.</w:t>
              </w:r>
            </w:ins>
          </w:p>
        </w:tc>
      </w:tr>
    </w:tbl>
    <w:p w14:paraId="0AC5EB87" w14:textId="77777777" w:rsidR="008B585C" w:rsidRPr="006820FC" w:rsidRDefault="008B585C" w:rsidP="008B585C">
      <w:pPr>
        <w:rPr>
          <w:ins w:id="1866" w:author="Mike Dolan - rev2" w:date="2022-01-04T14:29:00Z"/>
          <w:lang w:eastAsia="ko-KR"/>
        </w:rPr>
      </w:pPr>
    </w:p>
    <w:p w14:paraId="788E1003"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  *  *  *  NEXT CHANGE  *  *  *  *  *</w:t>
      </w:r>
    </w:p>
    <w:p w14:paraId="4538377E" w14:textId="77777777" w:rsidR="008B585C" w:rsidRPr="006820FC" w:rsidRDefault="008B585C" w:rsidP="008B585C">
      <w:pPr>
        <w:pStyle w:val="Heading3"/>
        <w:rPr>
          <w:ins w:id="1867" w:author="Mike Dolan - rev2" w:date="2022-01-04T14:29:00Z"/>
          <w:lang w:eastAsia="ko-KR"/>
        </w:rPr>
      </w:pPr>
      <w:ins w:id="1868" w:author="Mike Dolan - rev2" w:date="2022-01-04T14:29:00Z">
        <w:r w:rsidRPr="006820FC">
          <w:rPr>
            <w:lang w:eastAsia="ko-KR"/>
          </w:rPr>
          <w:t>8</w:t>
        </w:r>
        <w:r w:rsidRPr="006820FC">
          <w:t>.2.</w:t>
        </w:r>
        <w:r w:rsidRPr="006820FC">
          <w:rPr>
            <w:lang w:eastAsia="ko-KR"/>
          </w:rPr>
          <w:t>44G25A2</w:t>
        </w:r>
        <w:r w:rsidRPr="006820FC">
          <w:tab/>
          <w:t>/&lt;x&gt;/O</w:t>
        </w:r>
        <w:r w:rsidRPr="006820FC">
          <w:rPr>
            <w:lang w:eastAsia="ko-KR"/>
          </w:rPr>
          <w:t>n</w:t>
        </w:r>
        <w:r w:rsidRPr="006820FC">
          <w:t>Network/MCIdMDNInfo/DNName</w:t>
        </w:r>
      </w:ins>
    </w:p>
    <w:p w14:paraId="18B5BCFC" w14:textId="0E21B200" w:rsidR="008B585C" w:rsidRPr="006820FC" w:rsidRDefault="008B585C" w:rsidP="008B585C">
      <w:pPr>
        <w:pStyle w:val="TH"/>
        <w:rPr>
          <w:ins w:id="1869" w:author="Mike Dolan - rev2" w:date="2022-01-04T14:29:00Z"/>
          <w:lang w:eastAsia="ko-KR"/>
        </w:rPr>
      </w:pPr>
      <w:ins w:id="1870" w:author="Mike Dolan - rev2" w:date="2022-01-04T14:29:00Z">
        <w:r w:rsidRPr="006820FC">
          <w:t>Table </w:t>
        </w:r>
        <w:r w:rsidRPr="006820FC">
          <w:rPr>
            <w:lang w:eastAsia="ko-KR"/>
          </w:rPr>
          <w:t>8</w:t>
        </w:r>
        <w:r w:rsidRPr="006820FC">
          <w:t>.2.</w:t>
        </w:r>
        <w:r w:rsidRPr="006820FC">
          <w:rPr>
            <w:lang w:eastAsia="ko-KR"/>
          </w:rPr>
          <w:t>44G25A2</w:t>
        </w:r>
        <w:r w:rsidRPr="006820FC">
          <w:t>.1: /&lt;x&gt;/O</w:t>
        </w:r>
        <w:r w:rsidRPr="006820FC">
          <w:rPr>
            <w:lang w:eastAsia="ko-KR"/>
          </w:rPr>
          <w:t>n</w:t>
        </w:r>
        <w:r w:rsidRPr="006820FC">
          <w:t>Network/</w:t>
        </w:r>
      </w:ins>
      <w:ins w:id="1871" w:author="Ericsson n bJan-meet" w:date="2022-01-07T14:45:00Z">
        <w:r w:rsidR="00C0405F" w:rsidRPr="006820FC">
          <w:t>MCIdMDNInfo</w:t>
        </w:r>
      </w:ins>
      <w:ins w:id="1872" w:author="Mike Dolan - rev2" w:date="2022-01-04T14:29:00Z">
        <w:r w:rsidRPr="006820FC">
          <w:t>/DNName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51D6FFD9" w14:textId="77777777" w:rsidTr="00B703A0">
        <w:trPr>
          <w:cantSplit/>
          <w:trHeight w:hRule="exact" w:val="320"/>
          <w:jc w:val="center"/>
          <w:ins w:id="1873"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1FCBB8" w14:textId="407413D3" w:rsidR="008B585C" w:rsidRPr="006820FC" w:rsidRDefault="008B585C" w:rsidP="00B703A0">
            <w:pPr>
              <w:rPr>
                <w:ins w:id="1874" w:author="Mike Dolan - rev2" w:date="2022-01-04T14:29:00Z"/>
                <w:rFonts w:ascii="Arial" w:hAnsi="Arial" w:cs="Arial"/>
                <w:sz w:val="18"/>
                <w:szCs w:val="18"/>
              </w:rPr>
            </w:pPr>
            <w:ins w:id="1875" w:author="Mike Dolan - rev2" w:date="2022-01-04T14:29:00Z">
              <w:r w:rsidRPr="006820FC">
                <w:t>O</w:t>
              </w:r>
              <w:r w:rsidRPr="006820FC">
                <w:rPr>
                  <w:lang w:eastAsia="ko-KR"/>
                </w:rPr>
                <w:t>n</w:t>
              </w:r>
              <w:r w:rsidRPr="006820FC">
                <w:t>Network/</w:t>
              </w:r>
            </w:ins>
            <w:ins w:id="1876" w:author="Ericsson n bJan-meet" w:date="2022-01-07T14:46:00Z">
              <w:r w:rsidR="00C0405F" w:rsidRPr="006820FC">
                <w:t>MCIdMDNInfo</w:t>
              </w:r>
            </w:ins>
            <w:ins w:id="1877" w:author="Mike Dolan - rev2" w:date="2022-01-04T14:29:00Z">
              <w:r w:rsidRPr="006820FC">
                <w:t>/DNName</w:t>
              </w:r>
            </w:ins>
          </w:p>
        </w:tc>
      </w:tr>
      <w:tr w:rsidR="008B585C" w:rsidRPr="006820FC" w14:paraId="520BEBF3" w14:textId="77777777" w:rsidTr="00B703A0">
        <w:trPr>
          <w:cantSplit/>
          <w:trHeight w:hRule="exact" w:val="240"/>
          <w:jc w:val="center"/>
          <w:ins w:id="1878"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2215E7" w14:textId="77777777" w:rsidR="008B585C" w:rsidRPr="006820FC" w:rsidRDefault="008B585C" w:rsidP="00B703A0">
            <w:pPr>
              <w:jc w:val="center"/>
              <w:rPr>
                <w:ins w:id="1879"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123C" w14:textId="77777777" w:rsidR="008B585C" w:rsidRPr="006820FC" w:rsidRDefault="008B585C" w:rsidP="00B703A0">
            <w:pPr>
              <w:pStyle w:val="TAC"/>
              <w:rPr>
                <w:ins w:id="1880" w:author="Mike Dolan - rev2" w:date="2022-01-04T14:29:00Z"/>
              </w:rPr>
            </w:pPr>
            <w:ins w:id="1881"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B8767" w14:textId="77777777" w:rsidR="008B585C" w:rsidRPr="006820FC" w:rsidRDefault="008B585C" w:rsidP="00B703A0">
            <w:pPr>
              <w:pStyle w:val="TAC"/>
              <w:rPr>
                <w:ins w:id="1882" w:author="Mike Dolan - rev2" w:date="2022-01-04T14:29:00Z"/>
              </w:rPr>
            </w:pPr>
            <w:ins w:id="1883"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63AC9" w14:textId="77777777" w:rsidR="008B585C" w:rsidRPr="006820FC" w:rsidRDefault="008B585C" w:rsidP="00B703A0">
            <w:pPr>
              <w:pStyle w:val="TAC"/>
              <w:rPr>
                <w:ins w:id="1884" w:author="Mike Dolan - rev2" w:date="2022-01-04T14:29:00Z"/>
              </w:rPr>
            </w:pPr>
            <w:ins w:id="1885"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9E59E" w14:textId="77777777" w:rsidR="008B585C" w:rsidRPr="006820FC" w:rsidRDefault="008B585C" w:rsidP="00B703A0">
            <w:pPr>
              <w:pStyle w:val="TAC"/>
              <w:rPr>
                <w:ins w:id="1886" w:author="Mike Dolan - rev2" w:date="2022-01-04T14:29:00Z"/>
              </w:rPr>
            </w:pPr>
            <w:ins w:id="1887"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1ACBDE" w14:textId="77777777" w:rsidR="008B585C" w:rsidRPr="006820FC" w:rsidRDefault="008B585C" w:rsidP="00B703A0">
            <w:pPr>
              <w:jc w:val="center"/>
              <w:rPr>
                <w:ins w:id="1888" w:author="Mike Dolan - rev2" w:date="2022-01-04T14:29:00Z"/>
                <w:rFonts w:ascii="Arial" w:hAnsi="Arial" w:cs="Arial"/>
                <w:b/>
                <w:sz w:val="18"/>
                <w:szCs w:val="18"/>
              </w:rPr>
            </w:pPr>
          </w:p>
        </w:tc>
      </w:tr>
      <w:tr w:rsidR="008B585C" w:rsidRPr="006820FC" w14:paraId="189449D2" w14:textId="77777777" w:rsidTr="00B703A0">
        <w:trPr>
          <w:cantSplit/>
          <w:trHeight w:hRule="exact" w:val="280"/>
          <w:jc w:val="center"/>
          <w:ins w:id="1889"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79D20" w14:textId="77777777" w:rsidR="008B585C" w:rsidRPr="006820FC" w:rsidRDefault="008B585C" w:rsidP="00B703A0">
            <w:pPr>
              <w:jc w:val="center"/>
              <w:rPr>
                <w:ins w:id="1890"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391EA" w14:textId="77777777" w:rsidR="008B585C" w:rsidRPr="006820FC" w:rsidRDefault="008B585C" w:rsidP="00B703A0">
            <w:pPr>
              <w:pStyle w:val="TAC"/>
              <w:rPr>
                <w:ins w:id="1891" w:author="Mike Dolan - rev2" w:date="2022-01-04T14:29:00Z"/>
              </w:rPr>
            </w:pPr>
            <w:ins w:id="1892"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1AE2E" w14:textId="77777777" w:rsidR="008B585C" w:rsidRPr="006820FC" w:rsidRDefault="008B585C" w:rsidP="00B703A0">
            <w:pPr>
              <w:pStyle w:val="TAC"/>
              <w:rPr>
                <w:ins w:id="1893" w:author="Mike Dolan - rev2" w:date="2022-01-04T14:29:00Z"/>
              </w:rPr>
            </w:pPr>
            <w:ins w:id="1894"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CAF8" w14:textId="77777777" w:rsidR="008B585C" w:rsidRPr="006820FC" w:rsidRDefault="008B585C" w:rsidP="00B703A0">
            <w:pPr>
              <w:pStyle w:val="TAC"/>
              <w:rPr>
                <w:ins w:id="1895" w:author="Mike Dolan - rev2" w:date="2022-01-04T14:29:00Z"/>
              </w:rPr>
            </w:pPr>
            <w:ins w:id="1896"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E3EAB" w14:textId="77777777" w:rsidR="008B585C" w:rsidRPr="006820FC" w:rsidRDefault="008B585C" w:rsidP="00B703A0">
            <w:pPr>
              <w:pStyle w:val="TAC"/>
              <w:rPr>
                <w:ins w:id="1897" w:author="Mike Dolan - rev2" w:date="2022-01-04T14:29:00Z"/>
              </w:rPr>
            </w:pPr>
            <w:ins w:id="1898"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871743" w14:textId="77777777" w:rsidR="008B585C" w:rsidRPr="006820FC" w:rsidRDefault="008B585C" w:rsidP="00B703A0">
            <w:pPr>
              <w:jc w:val="center"/>
              <w:rPr>
                <w:ins w:id="1899" w:author="Mike Dolan - rev2" w:date="2022-01-04T14:29:00Z"/>
                <w:b/>
              </w:rPr>
            </w:pPr>
          </w:p>
        </w:tc>
      </w:tr>
      <w:tr w:rsidR="008B585C" w:rsidRPr="006820FC" w14:paraId="31ACE44B" w14:textId="77777777" w:rsidTr="00B703A0">
        <w:trPr>
          <w:cantSplit/>
          <w:jc w:val="center"/>
          <w:ins w:id="1900"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E0C706" w14:textId="77777777" w:rsidR="008B585C" w:rsidRPr="006820FC" w:rsidRDefault="008B585C" w:rsidP="00B703A0">
            <w:pPr>
              <w:jc w:val="center"/>
              <w:rPr>
                <w:ins w:id="1901"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FDA77" w14:textId="77777777" w:rsidR="008B585C" w:rsidRPr="006820FC" w:rsidRDefault="008B585C" w:rsidP="00B703A0">
            <w:pPr>
              <w:rPr>
                <w:ins w:id="1902" w:author="Mike Dolan - rev2" w:date="2022-01-04T14:29:00Z"/>
                <w:lang w:eastAsia="ko-KR"/>
              </w:rPr>
            </w:pPr>
            <w:ins w:id="1903" w:author="Mike Dolan - rev2" w:date="2022-01-04T14:29:00Z">
              <w:r w:rsidRPr="006820FC">
                <w:t xml:space="preserve">This leaf node contains </w:t>
              </w:r>
              <w:r w:rsidRPr="006820FC">
                <w:rPr>
                  <w:lang w:eastAsia="ko-KR"/>
                </w:rPr>
                <w:t xml:space="preserve">the </w:t>
              </w:r>
              <w:r w:rsidRPr="006820FC">
                <w:t xml:space="preserve">identity of the Data Network </w:t>
              </w:r>
              <w:r w:rsidRPr="006820FC">
                <w:rPr>
                  <w:lang w:eastAsia="ko-KR"/>
                </w:rPr>
                <w:t xml:space="preserve">for MC Identity Manager service. If the value of this element is identical to an ApnName of a PDN, then all of the attributes assigned to that PDN apply also to this </w:t>
              </w:r>
              <w:r w:rsidRPr="006820FC">
                <w:t>Data Network</w:t>
              </w:r>
              <w:r w:rsidRPr="006820FC">
                <w:rPr>
                  <w:lang w:eastAsia="ko-KR"/>
                </w:rPr>
                <w:t>.</w:t>
              </w:r>
            </w:ins>
          </w:p>
        </w:tc>
      </w:tr>
    </w:tbl>
    <w:p w14:paraId="50BEDBA6" w14:textId="77777777" w:rsidR="008B585C" w:rsidRPr="006820FC" w:rsidRDefault="008B585C" w:rsidP="008B585C">
      <w:pPr>
        <w:rPr>
          <w:ins w:id="1904" w:author="Mike Dolan - rev2" w:date="2022-01-04T14:29:00Z"/>
          <w:lang w:eastAsia="ko-KR"/>
        </w:rPr>
      </w:pPr>
    </w:p>
    <w:p w14:paraId="44FD574E" w14:textId="77777777" w:rsidR="008B585C" w:rsidRPr="006820FC" w:rsidRDefault="008B585C" w:rsidP="008B585C">
      <w:pPr>
        <w:pStyle w:val="B1"/>
        <w:rPr>
          <w:ins w:id="1905" w:author="Mike Dolan - rev2" w:date="2022-01-04T14:29:00Z"/>
        </w:rPr>
      </w:pPr>
      <w:ins w:id="1906" w:author="Mike Dolan - rev2" w:date="2022-01-04T14:29:00Z">
        <w:r w:rsidRPr="006820FC">
          <w:t>-</w:t>
        </w:r>
        <w:r w:rsidRPr="006820FC">
          <w:tab/>
          <w:t>Value: a URI as specified in 3GPP TS 23.003 [5].</w:t>
        </w:r>
      </w:ins>
    </w:p>
    <w:p w14:paraId="3ED6047C"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  *  *  *  NEXT CHANGE  *  *  *  *  *</w:t>
      </w:r>
    </w:p>
    <w:p w14:paraId="354A7943" w14:textId="77777777" w:rsidR="008B585C" w:rsidRPr="006820FC" w:rsidRDefault="008B585C" w:rsidP="008B585C">
      <w:pPr>
        <w:pStyle w:val="Heading3"/>
        <w:rPr>
          <w:ins w:id="1907" w:author="Mike Dolan - rev2" w:date="2022-01-04T14:29:00Z"/>
          <w:lang w:eastAsia="ko-KR"/>
        </w:rPr>
      </w:pPr>
      <w:ins w:id="1908" w:author="Mike Dolan - rev2" w:date="2022-01-04T14:29:00Z">
        <w:r w:rsidRPr="006820FC">
          <w:rPr>
            <w:lang w:eastAsia="ko-KR"/>
          </w:rPr>
          <w:t>8</w:t>
        </w:r>
        <w:r w:rsidRPr="006820FC">
          <w:t>.2.</w:t>
        </w:r>
        <w:r w:rsidRPr="006820FC">
          <w:rPr>
            <w:lang w:eastAsia="ko-KR"/>
          </w:rPr>
          <w:t>44G25A3</w:t>
        </w:r>
        <w:r w:rsidRPr="006820FC">
          <w:tab/>
          <w:t>/&lt;x&gt;/O</w:t>
        </w:r>
        <w:r w:rsidRPr="006820FC">
          <w:rPr>
            <w:lang w:eastAsia="ko-KR"/>
          </w:rPr>
          <w:t>n</w:t>
        </w:r>
        <w:r w:rsidRPr="006820FC">
          <w:t>Network/MCIdMDNInfo/DNInfo</w:t>
        </w:r>
      </w:ins>
    </w:p>
    <w:p w14:paraId="051AC7A6" w14:textId="77777777" w:rsidR="008B585C" w:rsidRPr="006820FC" w:rsidRDefault="008B585C" w:rsidP="008B585C">
      <w:pPr>
        <w:pStyle w:val="TH"/>
        <w:rPr>
          <w:ins w:id="1909" w:author="Mike Dolan - rev2" w:date="2022-01-04T14:29:00Z"/>
          <w:lang w:eastAsia="ko-KR"/>
        </w:rPr>
      </w:pPr>
      <w:ins w:id="1910" w:author="Mike Dolan - rev2" w:date="2022-01-04T14:29:00Z">
        <w:r w:rsidRPr="006820FC">
          <w:t>Table </w:t>
        </w:r>
        <w:r w:rsidRPr="006820FC">
          <w:rPr>
            <w:lang w:eastAsia="ko-KR"/>
          </w:rPr>
          <w:t>8</w:t>
        </w:r>
        <w:r w:rsidRPr="006820FC">
          <w:t>.2.</w:t>
        </w:r>
        <w:r w:rsidRPr="006820FC">
          <w:rPr>
            <w:lang w:eastAsia="ko-KR"/>
          </w:rPr>
          <w:t>44G25A3</w:t>
        </w:r>
        <w:r w:rsidRPr="006820FC">
          <w:t>.1: /&lt;x&gt;/O</w:t>
        </w:r>
        <w:r w:rsidRPr="006820FC">
          <w:rPr>
            <w:lang w:eastAsia="ko-KR"/>
          </w:rPr>
          <w:t>n</w:t>
        </w:r>
        <w:r w:rsidRPr="006820FC">
          <w:t>Network/MCIdMDNInfo/DNInfo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4D353D93" w14:textId="77777777" w:rsidTr="00B703A0">
        <w:trPr>
          <w:cantSplit/>
          <w:trHeight w:hRule="exact" w:val="320"/>
          <w:jc w:val="center"/>
          <w:ins w:id="1911"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F69E9A4" w14:textId="77777777" w:rsidR="008B585C" w:rsidRPr="006820FC" w:rsidRDefault="008B585C" w:rsidP="00B703A0">
            <w:pPr>
              <w:rPr>
                <w:ins w:id="1912" w:author="Mike Dolan - rev2" w:date="2022-01-04T14:29:00Z"/>
                <w:rFonts w:ascii="Arial" w:hAnsi="Arial" w:cs="Arial"/>
                <w:sz w:val="18"/>
                <w:szCs w:val="18"/>
              </w:rPr>
            </w:pPr>
            <w:ins w:id="1913" w:author="Mike Dolan - rev2" w:date="2022-01-04T14:29:00Z">
              <w:r w:rsidRPr="006820FC">
                <w:t>O</w:t>
              </w:r>
              <w:r w:rsidRPr="006820FC">
                <w:rPr>
                  <w:lang w:eastAsia="ko-KR"/>
                </w:rPr>
                <w:t>n</w:t>
              </w:r>
              <w:r w:rsidRPr="006820FC">
                <w:t>Network/MCIdMDNInfo/DNInfo</w:t>
              </w:r>
            </w:ins>
          </w:p>
        </w:tc>
      </w:tr>
      <w:tr w:rsidR="008B585C" w:rsidRPr="006820FC" w14:paraId="46D668FE" w14:textId="77777777" w:rsidTr="00B703A0">
        <w:trPr>
          <w:cantSplit/>
          <w:trHeight w:hRule="exact" w:val="240"/>
          <w:jc w:val="center"/>
          <w:ins w:id="1914"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881A21" w14:textId="77777777" w:rsidR="008B585C" w:rsidRPr="006820FC" w:rsidRDefault="008B585C" w:rsidP="00B703A0">
            <w:pPr>
              <w:jc w:val="center"/>
              <w:rPr>
                <w:ins w:id="1915"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F22C8" w14:textId="77777777" w:rsidR="008B585C" w:rsidRPr="006820FC" w:rsidRDefault="008B585C" w:rsidP="00B703A0">
            <w:pPr>
              <w:pStyle w:val="TAC"/>
              <w:rPr>
                <w:ins w:id="1916" w:author="Mike Dolan - rev2" w:date="2022-01-04T14:29:00Z"/>
              </w:rPr>
            </w:pPr>
            <w:ins w:id="1917"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60E5F" w14:textId="77777777" w:rsidR="008B585C" w:rsidRPr="006820FC" w:rsidRDefault="008B585C" w:rsidP="00B703A0">
            <w:pPr>
              <w:pStyle w:val="TAC"/>
              <w:rPr>
                <w:ins w:id="1918" w:author="Mike Dolan - rev2" w:date="2022-01-04T14:29:00Z"/>
              </w:rPr>
            </w:pPr>
            <w:ins w:id="1919"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249CB" w14:textId="77777777" w:rsidR="008B585C" w:rsidRPr="006820FC" w:rsidRDefault="008B585C" w:rsidP="00B703A0">
            <w:pPr>
              <w:pStyle w:val="TAC"/>
              <w:rPr>
                <w:ins w:id="1920" w:author="Mike Dolan - rev2" w:date="2022-01-04T14:29:00Z"/>
              </w:rPr>
            </w:pPr>
            <w:ins w:id="1921"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5F78A" w14:textId="77777777" w:rsidR="008B585C" w:rsidRPr="006820FC" w:rsidRDefault="008B585C" w:rsidP="00B703A0">
            <w:pPr>
              <w:pStyle w:val="TAC"/>
              <w:rPr>
                <w:ins w:id="1922" w:author="Mike Dolan - rev2" w:date="2022-01-04T14:29:00Z"/>
              </w:rPr>
            </w:pPr>
            <w:ins w:id="1923"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1A660A4" w14:textId="77777777" w:rsidR="008B585C" w:rsidRPr="006820FC" w:rsidRDefault="008B585C" w:rsidP="00B703A0">
            <w:pPr>
              <w:jc w:val="center"/>
              <w:rPr>
                <w:ins w:id="1924" w:author="Mike Dolan - rev2" w:date="2022-01-04T14:29:00Z"/>
                <w:rFonts w:ascii="Arial" w:hAnsi="Arial" w:cs="Arial"/>
                <w:b/>
                <w:sz w:val="18"/>
                <w:szCs w:val="18"/>
              </w:rPr>
            </w:pPr>
          </w:p>
        </w:tc>
      </w:tr>
      <w:tr w:rsidR="008B585C" w:rsidRPr="006820FC" w14:paraId="0A711FE4" w14:textId="77777777" w:rsidTr="00B703A0">
        <w:trPr>
          <w:cantSplit/>
          <w:trHeight w:hRule="exact" w:val="280"/>
          <w:jc w:val="center"/>
          <w:ins w:id="1925"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86A3F4" w14:textId="77777777" w:rsidR="008B585C" w:rsidRPr="006820FC" w:rsidRDefault="008B585C" w:rsidP="00B703A0">
            <w:pPr>
              <w:jc w:val="center"/>
              <w:rPr>
                <w:ins w:id="1926"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C8CA7" w14:textId="77777777" w:rsidR="008B585C" w:rsidRPr="006820FC" w:rsidRDefault="008B585C" w:rsidP="00B703A0">
            <w:pPr>
              <w:pStyle w:val="TAC"/>
              <w:rPr>
                <w:ins w:id="1927" w:author="Mike Dolan - rev2" w:date="2022-01-04T14:29:00Z"/>
              </w:rPr>
            </w:pPr>
            <w:ins w:id="1928"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CA14F" w14:textId="77777777" w:rsidR="008B585C" w:rsidRPr="006820FC" w:rsidRDefault="008B585C" w:rsidP="00B703A0">
            <w:pPr>
              <w:pStyle w:val="TAC"/>
              <w:rPr>
                <w:ins w:id="1929" w:author="Mike Dolan - rev2" w:date="2022-01-04T14:29:00Z"/>
              </w:rPr>
            </w:pPr>
            <w:ins w:id="1930"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527D9" w14:textId="77777777" w:rsidR="008B585C" w:rsidRPr="006820FC" w:rsidRDefault="008B585C" w:rsidP="00B703A0">
            <w:pPr>
              <w:pStyle w:val="TAC"/>
              <w:rPr>
                <w:ins w:id="1931" w:author="Mike Dolan - rev2" w:date="2022-01-04T14:29:00Z"/>
              </w:rPr>
            </w:pPr>
            <w:ins w:id="1932"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62A2" w14:textId="77777777" w:rsidR="008B585C" w:rsidRPr="006820FC" w:rsidRDefault="008B585C" w:rsidP="00B703A0">
            <w:pPr>
              <w:pStyle w:val="TAC"/>
              <w:rPr>
                <w:ins w:id="1933" w:author="Mike Dolan - rev2" w:date="2022-01-04T14:29:00Z"/>
              </w:rPr>
            </w:pPr>
            <w:ins w:id="1934"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12C08A" w14:textId="77777777" w:rsidR="008B585C" w:rsidRPr="006820FC" w:rsidRDefault="008B585C" w:rsidP="00B703A0">
            <w:pPr>
              <w:jc w:val="center"/>
              <w:rPr>
                <w:ins w:id="1935" w:author="Mike Dolan - rev2" w:date="2022-01-04T14:29:00Z"/>
                <w:b/>
              </w:rPr>
            </w:pPr>
          </w:p>
        </w:tc>
      </w:tr>
      <w:tr w:rsidR="008B585C" w:rsidRPr="006820FC" w14:paraId="245D8EFC" w14:textId="77777777" w:rsidTr="00B703A0">
        <w:trPr>
          <w:cantSplit/>
          <w:jc w:val="center"/>
          <w:ins w:id="1936"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E11252" w14:textId="77777777" w:rsidR="008B585C" w:rsidRPr="006820FC" w:rsidRDefault="008B585C" w:rsidP="00B703A0">
            <w:pPr>
              <w:jc w:val="center"/>
              <w:rPr>
                <w:ins w:id="1937"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8898DF" w14:textId="77777777" w:rsidR="008B585C" w:rsidRPr="006820FC" w:rsidRDefault="008B585C" w:rsidP="00B703A0">
            <w:pPr>
              <w:rPr>
                <w:ins w:id="1938" w:author="Mike Dolan - rev2" w:date="2022-01-04T14:29:00Z"/>
                <w:lang w:eastAsia="ko-KR"/>
              </w:rPr>
            </w:pPr>
            <w:ins w:id="1939" w:author="Mike Dolan - rev2" w:date="2022-01-04T14:29: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the MC Identity Manager service.</w:t>
              </w:r>
            </w:ins>
          </w:p>
        </w:tc>
      </w:tr>
    </w:tbl>
    <w:p w14:paraId="34432992" w14:textId="77777777" w:rsidR="008B585C" w:rsidRPr="006820FC" w:rsidRDefault="008B585C" w:rsidP="008B585C">
      <w:pPr>
        <w:rPr>
          <w:ins w:id="1940" w:author="Mike Dolan - rev2" w:date="2022-01-04T14:29:00Z"/>
          <w:lang w:eastAsia="ko-KR"/>
        </w:rPr>
      </w:pPr>
    </w:p>
    <w:p w14:paraId="6EFAB5C0"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  *  *  *  NEXT CHANGE  *  *  *  *  *</w:t>
      </w:r>
    </w:p>
    <w:p w14:paraId="535CCCED" w14:textId="77777777" w:rsidR="008B585C" w:rsidRPr="006820FC" w:rsidRDefault="008B585C" w:rsidP="008B585C">
      <w:pPr>
        <w:pStyle w:val="Heading3"/>
        <w:rPr>
          <w:ins w:id="1941" w:author="Mike Dolan - rev2" w:date="2022-01-04T14:29:00Z"/>
          <w:lang w:eastAsia="ko-KR"/>
        </w:rPr>
      </w:pPr>
      <w:ins w:id="1942" w:author="Mike Dolan - rev2" w:date="2022-01-04T14:29:00Z">
        <w:r w:rsidRPr="006820FC">
          <w:rPr>
            <w:lang w:eastAsia="ko-KR"/>
          </w:rPr>
          <w:t>8</w:t>
        </w:r>
        <w:r w:rsidRPr="006820FC">
          <w:t>.2.</w:t>
        </w:r>
        <w:r w:rsidRPr="006820FC">
          <w:rPr>
            <w:lang w:eastAsia="ko-KR"/>
          </w:rPr>
          <w:t>44G25A4</w:t>
        </w:r>
        <w:r w:rsidRPr="006820FC">
          <w:tab/>
          <w:t>/&lt;x&gt;/O</w:t>
        </w:r>
        <w:r w:rsidRPr="006820FC">
          <w:rPr>
            <w:lang w:eastAsia="ko-KR"/>
          </w:rPr>
          <w:t>n</w:t>
        </w:r>
        <w:r w:rsidRPr="006820FC">
          <w:t>Network/MCIdMDNInfo/DNInfo/DNPDUSessiontype</w:t>
        </w:r>
      </w:ins>
    </w:p>
    <w:p w14:paraId="2A2E89F9" w14:textId="77777777" w:rsidR="008B585C" w:rsidRPr="006820FC" w:rsidRDefault="008B585C" w:rsidP="008B585C">
      <w:pPr>
        <w:pStyle w:val="TH"/>
        <w:rPr>
          <w:ins w:id="1943" w:author="Mike Dolan - rev2" w:date="2022-01-04T14:29:00Z"/>
          <w:lang w:eastAsia="ko-KR"/>
        </w:rPr>
      </w:pPr>
      <w:ins w:id="1944" w:author="Mike Dolan - rev2" w:date="2022-01-04T14:29:00Z">
        <w:r w:rsidRPr="006820FC">
          <w:t>Table </w:t>
        </w:r>
        <w:r w:rsidRPr="006820FC">
          <w:rPr>
            <w:lang w:eastAsia="ko-KR"/>
          </w:rPr>
          <w:t>8</w:t>
        </w:r>
        <w:r w:rsidRPr="006820FC">
          <w:t>.2.</w:t>
        </w:r>
        <w:r w:rsidRPr="006820FC">
          <w:rPr>
            <w:lang w:eastAsia="ko-KR"/>
          </w:rPr>
          <w:t>44G25A4</w:t>
        </w:r>
        <w:r w:rsidRPr="006820FC">
          <w:t>.1: /&lt;x&gt;/O</w:t>
        </w:r>
        <w:r w:rsidRPr="006820FC">
          <w:rPr>
            <w:lang w:eastAsia="ko-KR"/>
          </w:rPr>
          <w:t>n</w:t>
        </w:r>
        <w:r w:rsidRPr="006820FC">
          <w:t>Network/MCIdMDNInfo/DNInfo/DNPDUSessiontype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1D44FEEA" w14:textId="77777777" w:rsidTr="00B703A0">
        <w:trPr>
          <w:cantSplit/>
          <w:trHeight w:hRule="exact" w:val="320"/>
          <w:jc w:val="center"/>
          <w:ins w:id="1945"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6FE22F" w14:textId="77777777" w:rsidR="008B585C" w:rsidRPr="006820FC" w:rsidRDefault="008B585C" w:rsidP="00B703A0">
            <w:pPr>
              <w:rPr>
                <w:ins w:id="1946" w:author="Mike Dolan - rev2" w:date="2022-01-04T14:29:00Z"/>
                <w:rFonts w:ascii="Arial" w:hAnsi="Arial" w:cs="Arial"/>
                <w:sz w:val="18"/>
                <w:szCs w:val="18"/>
              </w:rPr>
            </w:pPr>
            <w:ins w:id="1947" w:author="Mike Dolan - rev2" w:date="2022-01-04T14:29:00Z">
              <w:r w:rsidRPr="006820FC">
                <w:t>O</w:t>
              </w:r>
              <w:r w:rsidRPr="006820FC">
                <w:rPr>
                  <w:lang w:eastAsia="ko-KR"/>
                </w:rPr>
                <w:t>n</w:t>
              </w:r>
              <w:r w:rsidRPr="006820FC">
                <w:t>Network/MCIdMDNInfo/DNInfo/DNPDUSessiontype</w:t>
              </w:r>
            </w:ins>
          </w:p>
        </w:tc>
      </w:tr>
      <w:tr w:rsidR="008B585C" w:rsidRPr="006820FC" w14:paraId="00E423F9" w14:textId="77777777" w:rsidTr="00B703A0">
        <w:trPr>
          <w:cantSplit/>
          <w:trHeight w:hRule="exact" w:val="240"/>
          <w:jc w:val="center"/>
          <w:ins w:id="1948"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F428AD" w14:textId="77777777" w:rsidR="008B585C" w:rsidRPr="006820FC" w:rsidRDefault="008B585C" w:rsidP="00B703A0">
            <w:pPr>
              <w:jc w:val="center"/>
              <w:rPr>
                <w:ins w:id="1949"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9749B" w14:textId="77777777" w:rsidR="008B585C" w:rsidRPr="006820FC" w:rsidRDefault="008B585C" w:rsidP="00B703A0">
            <w:pPr>
              <w:pStyle w:val="TAC"/>
              <w:rPr>
                <w:ins w:id="1950" w:author="Mike Dolan - rev2" w:date="2022-01-04T14:29:00Z"/>
              </w:rPr>
            </w:pPr>
            <w:ins w:id="1951"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063E" w14:textId="77777777" w:rsidR="008B585C" w:rsidRPr="006820FC" w:rsidRDefault="008B585C" w:rsidP="00B703A0">
            <w:pPr>
              <w:pStyle w:val="TAC"/>
              <w:rPr>
                <w:ins w:id="1952" w:author="Mike Dolan - rev2" w:date="2022-01-04T14:29:00Z"/>
              </w:rPr>
            </w:pPr>
            <w:ins w:id="1953"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B719C" w14:textId="77777777" w:rsidR="008B585C" w:rsidRPr="006820FC" w:rsidRDefault="008B585C" w:rsidP="00B703A0">
            <w:pPr>
              <w:pStyle w:val="TAC"/>
              <w:rPr>
                <w:ins w:id="1954" w:author="Mike Dolan - rev2" w:date="2022-01-04T14:29:00Z"/>
              </w:rPr>
            </w:pPr>
            <w:ins w:id="1955"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3587" w14:textId="77777777" w:rsidR="008B585C" w:rsidRPr="006820FC" w:rsidRDefault="008B585C" w:rsidP="00B703A0">
            <w:pPr>
              <w:pStyle w:val="TAC"/>
              <w:rPr>
                <w:ins w:id="1956" w:author="Mike Dolan - rev2" w:date="2022-01-04T14:29:00Z"/>
              </w:rPr>
            </w:pPr>
            <w:ins w:id="1957"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8C5D4E" w14:textId="77777777" w:rsidR="008B585C" w:rsidRPr="006820FC" w:rsidRDefault="008B585C" w:rsidP="00B703A0">
            <w:pPr>
              <w:jc w:val="center"/>
              <w:rPr>
                <w:ins w:id="1958" w:author="Mike Dolan - rev2" w:date="2022-01-04T14:29:00Z"/>
                <w:rFonts w:ascii="Arial" w:hAnsi="Arial" w:cs="Arial"/>
                <w:b/>
                <w:sz w:val="18"/>
                <w:szCs w:val="18"/>
              </w:rPr>
            </w:pPr>
          </w:p>
        </w:tc>
      </w:tr>
      <w:tr w:rsidR="008B585C" w:rsidRPr="006820FC" w14:paraId="6F019915" w14:textId="77777777" w:rsidTr="00B703A0">
        <w:trPr>
          <w:cantSplit/>
          <w:trHeight w:hRule="exact" w:val="280"/>
          <w:jc w:val="center"/>
          <w:ins w:id="1959"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44C87F" w14:textId="77777777" w:rsidR="008B585C" w:rsidRPr="006820FC" w:rsidRDefault="008B585C" w:rsidP="00B703A0">
            <w:pPr>
              <w:jc w:val="center"/>
              <w:rPr>
                <w:ins w:id="1960"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C8897" w14:textId="77777777" w:rsidR="008B585C" w:rsidRPr="006820FC" w:rsidRDefault="008B585C" w:rsidP="00B703A0">
            <w:pPr>
              <w:pStyle w:val="TAC"/>
              <w:rPr>
                <w:ins w:id="1961" w:author="Mike Dolan - rev2" w:date="2022-01-04T14:29:00Z"/>
              </w:rPr>
            </w:pPr>
            <w:ins w:id="1962"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C8EB" w14:textId="77777777" w:rsidR="008B585C" w:rsidRPr="006820FC" w:rsidRDefault="008B585C" w:rsidP="00B703A0">
            <w:pPr>
              <w:pStyle w:val="TAC"/>
              <w:rPr>
                <w:ins w:id="1963" w:author="Mike Dolan - rev2" w:date="2022-01-04T14:29:00Z"/>
              </w:rPr>
            </w:pPr>
            <w:ins w:id="1964"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C4D3" w14:textId="77777777" w:rsidR="008B585C" w:rsidRPr="006820FC" w:rsidRDefault="008B585C" w:rsidP="00B703A0">
            <w:pPr>
              <w:pStyle w:val="TAC"/>
              <w:rPr>
                <w:ins w:id="1965" w:author="Mike Dolan - rev2" w:date="2022-01-04T14:29:00Z"/>
              </w:rPr>
            </w:pPr>
            <w:ins w:id="1966"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AA3E" w14:textId="77777777" w:rsidR="008B585C" w:rsidRPr="006820FC" w:rsidRDefault="008B585C" w:rsidP="00B703A0">
            <w:pPr>
              <w:pStyle w:val="TAC"/>
              <w:rPr>
                <w:ins w:id="1967" w:author="Mike Dolan - rev2" w:date="2022-01-04T14:29:00Z"/>
              </w:rPr>
            </w:pPr>
            <w:ins w:id="1968"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96F353" w14:textId="77777777" w:rsidR="008B585C" w:rsidRPr="006820FC" w:rsidRDefault="008B585C" w:rsidP="00B703A0">
            <w:pPr>
              <w:jc w:val="center"/>
              <w:rPr>
                <w:ins w:id="1969" w:author="Mike Dolan - rev2" w:date="2022-01-04T14:29:00Z"/>
                <w:b/>
              </w:rPr>
            </w:pPr>
          </w:p>
        </w:tc>
      </w:tr>
      <w:tr w:rsidR="008B585C" w:rsidRPr="006820FC" w14:paraId="080D1634" w14:textId="77777777" w:rsidTr="00B703A0">
        <w:trPr>
          <w:cantSplit/>
          <w:jc w:val="center"/>
          <w:ins w:id="1970"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5AA3FB" w14:textId="77777777" w:rsidR="008B585C" w:rsidRPr="006820FC" w:rsidRDefault="008B585C" w:rsidP="00B703A0">
            <w:pPr>
              <w:jc w:val="center"/>
              <w:rPr>
                <w:ins w:id="1971"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5196A5" w14:textId="18F8DA4D" w:rsidR="008B585C" w:rsidRPr="006820FC" w:rsidRDefault="008B585C" w:rsidP="00B703A0">
            <w:pPr>
              <w:rPr>
                <w:ins w:id="1972" w:author="Mike Dolan - rev2" w:date="2022-01-04T14:29:00Z"/>
                <w:lang w:eastAsia="ko-KR"/>
              </w:rPr>
            </w:pPr>
            <w:ins w:id="1973" w:author="Mike Dolan - rev2" w:date="2022-01-04T14:29:00Z">
              <w:r w:rsidRPr="006820FC">
                <w:t xml:space="preserve">This leaf node contains a string indicating the type of PDU session for establishment of a connection the Data Network for </w:t>
              </w:r>
              <w:r w:rsidRPr="006820FC">
                <w:rPr>
                  <w:lang w:eastAsia="ko-KR"/>
                </w:rPr>
                <w:t>the MC Identity Manager service.</w:t>
              </w:r>
            </w:ins>
          </w:p>
        </w:tc>
      </w:tr>
    </w:tbl>
    <w:p w14:paraId="79198FB2" w14:textId="77777777" w:rsidR="008B585C" w:rsidRPr="006820FC" w:rsidRDefault="008B585C" w:rsidP="008B585C">
      <w:pPr>
        <w:rPr>
          <w:ins w:id="1974" w:author="Mike Dolan - rev2" w:date="2022-01-04T14:29:00Z"/>
          <w:lang w:eastAsia="ko-KR"/>
        </w:rPr>
      </w:pPr>
    </w:p>
    <w:p w14:paraId="64AA9274" w14:textId="5E033FCE" w:rsidR="008B585C" w:rsidRPr="006820FC" w:rsidRDefault="008B585C" w:rsidP="008B585C">
      <w:pPr>
        <w:pStyle w:val="B1"/>
        <w:rPr>
          <w:ins w:id="1975" w:author="Mike Dolan - rev2" w:date="2022-01-04T14:29:00Z"/>
        </w:rPr>
      </w:pPr>
      <w:ins w:id="1976" w:author="Mike Dolan - rev2" w:date="2022-01-04T14:29:00Z">
        <w:r w:rsidRPr="006820FC">
          <w:t>-</w:t>
        </w:r>
        <w:r w:rsidRPr="006820FC">
          <w:tab/>
          <w:t xml:space="preserve">Values: </w:t>
        </w:r>
        <w:r w:rsidRPr="006820FC">
          <w:rPr>
            <w:lang w:eastAsia="ko-KR"/>
          </w:rPr>
          <w:t>one of {"IPv4", "IPv6", "IPv4v6", "Ethernet", or "Unstructured"}</w:t>
        </w:r>
      </w:ins>
      <w:ins w:id="1977" w:author="Ericsson n bJan-meet" w:date="2022-01-07T13:52:00Z">
        <w:r w:rsidR="007C77FA">
          <w:rPr>
            <w:lang w:eastAsia="ko-KR"/>
          </w:rPr>
          <w:t>.</w:t>
        </w:r>
      </w:ins>
    </w:p>
    <w:p w14:paraId="15663C05" w14:textId="77777777" w:rsidR="008B585C" w:rsidRPr="006820FC" w:rsidRDefault="008B585C" w:rsidP="008B585C">
      <w:pPr>
        <w:jc w:val="center"/>
        <w:rPr>
          <w:rFonts w:ascii="Arial" w:hAnsi="Arial" w:cs="Arial"/>
          <w:b/>
          <w:sz w:val="24"/>
        </w:rPr>
      </w:pPr>
      <w:r w:rsidRPr="006820FC">
        <w:rPr>
          <w:rFonts w:ascii="Arial" w:hAnsi="Arial" w:cs="Arial"/>
          <w:b/>
          <w:sz w:val="24"/>
          <w:highlight w:val="yellow"/>
        </w:rPr>
        <w:t>*  *  *  *  *  NEXT CHANGE  *  *  *  *  *</w:t>
      </w:r>
    </w:p>
    <w:p w14:paraId="7805B6CA" w14:textId="77777777" w:rsidR="008B585C" w:rsidRPr="006820FC" w:rsidRDefault="008B585C" w:rsidP="008B585C">
      <w:pPr>
        <w:pStyle w:val="Heading3"/>
        <w:rPr>
          <w:ins w:id="1978" w:author="Mike Dolan - rev2" w:date="2022-01-04T14:29:00Z"/>
          <w:lang w:eastAsia="ko-KR"/>
        </w:rPr>
      </w:pPr>
      <w:ins w:id="1979" w:author="Mike Dolan - rev2" w:date="2022-01-04T14:29:00Z">
        <w:r w:rsidRPr="006820FC">
          <w:rPr>
            <w:lang w:eastAsia="ko-KR"/>
          </w:rPr>
          <w:t>8</w:t>
        </w:r>
        <w:r w:rsidRPr="006820FC">
          <w:t>.2.</w:t>
        </w:r>
        <w:r w:rsidRPr="006820FC">
          <w:rPr>
            <w:lang w:eastAsia="ko-KR"/>
          </w:rPr>
          <w:t>44G25A5</w:t>
        </w:r>
        <w:r w:rsidRPr="006820FC">
          <w:tab/>
          <w:t>/&lt;x&gt;/O</w:t>
        </w:r>
        <w:r w:rsidRPr="006820FC">
          <w:rPr>
            <w:lang w:eastAsia="ko-KR"/>
          </w:rPr>
          <w:t>n</w:t>
        </w:r>
        <w:r w:rsidRPr="006820FC">
          <w:t>Network/MCIdMDNInfo/DNInfo/DNAAAServer</w:t>
        </w:r>
      </w:ins>
    </w:p>
    <w:p w14:paraId="0E424DA2" w14:textId="77777777" w:rsidR="008B585C" w:rsidRPr="006820FC" w:rsidRDefault="008B585C" w:rsidP="008B585C">
      <w:pPr>
        <w:pStyle w:val="TH"/>
        <w:rPr>
          <w:ins w:id="1980" w:author="Mike Dolan - rev2" w:date="2022-01-04T14:29:00Z"/>
          <w:lang w:eastAsia="ko-KR"/>
        </w:rPr>
      </w:pPr>
      <w:ins w:id="1981" w:author="Mike Dolan - rev2" w:date="2022-01-04T14:29:00Z">
        <w:r w:rsidRPr="006820FC">
          <w:t>Table </w:t>
        </w:r>
        <w:r w:rsidRPr="006820FC">
          <w:rPr>
            <w:lang w:eastAsia="ko-KR"/>
          </w:rPr>
          <w:t>8</w:t>
        </w:r>
        <w:r w:rsidRPr="006820FC">
          <w:t>.2.</w:t>
        </w:r>
        <w:r w:rsidRPr="006820FC">
          <w:rPr>
            <w:lang w:eastAsia="ko-KR"/>
          </w:rPr>
          <w:t>44G25A5</w:t>
        </w:r>
        <w:r w:rsidRPr="006820FC">
          <w:t>.1: /&lt;x&gt;/O</w:t>
        </w:r>
        <w:r w:rsidRPr="006820FC">
          <w:rPr>
            <w:lang w:eastAsia="ko-KR"/>
          </w:rPr>
          <w:t>n</w:t>
        </w:r>
        <w:r w:rsidRPr="006820FC">
          <w:t>Network/MCIdMDNInfo/DNInfo/DNAAAServer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B585C" w:rsidRPr="006820FC" w14:paraId="0FD3096D" w14:textId="77777777" w:rsidTr="00B703A0">
        <w:trPr>
          <w:cantSplit/>
          <w:trHeight w:hRule="exact" w:val="320"/>
          <w:jc w:val="center"/>
          <w:ins w:id="1982" w:author="Mike Dolan - rev2" w:date="2022-01-04T14: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0A90935" w14:textId="77777777" w:rsidR="008B585C" w:rsidRPr="006820FC" w:rsidRDefault="008B585C" w:rsidP="00B703A0">
            <w:pPr>
              <w:rPr>
                <w:ins w:id="1983" w:author="Mike Dolan - rev2" w:date="2022-01-04T14:29:00Z"/>
                <w:rFonts w:ascii="Arial" w:hAnsi="Arial" w:cs="Arial"/>
                <w:sz w:val="18"/>
                <w:szCs w:val="18"/>
              </w:rPr>
            </w:pPr>
            <w:ins w:id="1984" w:author="Mike Dolan - rev2" w:date="2022-01-04T14:29:00Z">
              <w:r w:rsidRPr="006820FC">
                <w:t>O</w:t>
              </w:r>
              <w:r w:rsidRPr="006820FC">
                <w:rPr>
                  <w:lang w:eastAsia="ko-KR"/>
                </w:rPr>
                <w:t>n</w:t>
              </w:r>
              <w:r w:rsidRPr="006820FC">
                <w:t>Network/MCIdMDNInfo/DNInfo/DNAAAServer</w:t>
              </w:r>
            </w:ins>
          </w:p>
        </w:tc>
      </w:tr>
      <w:tr w:rsidR="008B585C" w:rsidRPr="006820FC" w14:paraId="13C7A918" w14:textId="77777777" w:rsidTr="00B703A0">
        <w:trPr>
          <w:cantSplit/>
          <w:trHeight w:hRule="exact" w:val="240"/>
          <w:jc w:val="center"/>
          <w:ins w:id="1985"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1D65E7" w14:textId="77777777" w:rsidR="008B585C" w:rsidRPr="006820FC" w:rsidRDefault="008B585C" w:rsidP="00B703A0">
            <w:pPr>
              <w:jc w:val="center"/>
              <w:rPr>
                <w:ins w:id="1986" w:author="Mike Dolan - rev2" w:date="2022-01-04T14:29: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B1773" w14:textId="77777777" w:rsidR="008B585C" w:rsidRPr="006820FC" w:rsidRDefault="008B585C" w:rsidP="00B703A0">
            <w:pPr>
              <w:pStyle w:val="TAC"/>
              <w:rPr>
                <w:ins w:id="1987" w:author="Mike Dolan - rev2" w:date="2022-01-04T14:29:00Z"/>
              </w:rPr>
            </w:pPr>
            <w:ins w:id="1988" w:author="Mike Dolan - rev2" w:date="2022-01-04T14:29: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F6A06" w14:textId="77777777" w:rsidR="008B585C" w:rsidRPr="006820FC" w:rsidRDefault="008B585C" w:rsidP="00B703A0">
            <w:pPr>
              <w:pStyle w:val="TAC"/>
              <w:rPr>
                <w:ins w:id="1989" w:author="Mike Dolan - rev2" w:date="2022-01-04T14:29:00Z"/>
              </w:rPr>
            </w:pPr>
            <w:ins w:id="1990" w:author="Mike Dolan - rev2" w:date="2022-01-04T14:29: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3A73" w14:textId="77777777" w:rsidR="008B585C" w:rsidRPr="006820FC" w:rsidRDefault="008B585C" w:rsidP="00B703A0">
            <w:pPr>
              <w:pStyle w:val="TAC"/>
              <w:rPr>
                <w:ins w:id="1991" w:author="Mike Dolan - rev2" w:date="2022-01-04T14:29:00Z"/>
              </w:rPr>
            </w:pPr>
            <w:ins w:id="1992" w:author="Mike Dolan - rev2" w:date="2022-01-04T14:29: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388C" w14:textId="77777777" w:rsidR="008B585C" w:rsidRPr="006820FC" w:rsidRDefault="008B585C" w:rsidP="00B703A0">
            <w:pPr>
              <w:pStyle w:val="TAC"/>
              <w:rPr>
                <w:ins w:id="1993" w:author="Mike Dolan - rev2" w:date="2022-01-04T14:29:00Z"/>
              </w:rPr>
            </w:pPr>
            <w:ins w:id="1994" w:author="Mike Dolan - rev2" w:date="2022-01-04T14:29: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6C44CEA" w14:textId="77777777" w:rsidR="008B585C" w:rsidRPr="006820FC" w:rsidRDefault="008B585C" w:rsidP="00B703A0">
            <w:pPr>
              <w:jc w:val="center"/>
              <w:rPr>
                <w:ins w:id="1995" w:author="Mike Dolan - rev2" w:date="2022-01-04T14:29:00Z"/>
                <w:rFonts w:ascii="Arial" w:hAnsi="Arial" w:cs="Arial"/>
                <w:b/>
                <w:sz w:val="18"/>
                <w:szCs w:val="18"/>
              </w:rPr>
            </w:pPr>
          </w:p>
        </w:tc>
      </w:tr>
      <w:tr w:rsidR="008B585C" w:rsidRPr="006820FC" w14:paraId="45A8ABCE" w14:textId="77777777" w:rsidTr="00B703A0">
        <w:trPr>
          <w:cantSplit/>
          <w:trHeight w:hRule="exact" w:val="280"/>
          <w:jc w:val="center"/>
          <w:ins w:id="1996" w:author="Mike Dolan - rev2" w:date="2022-01-04T14: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AEA966" w14:textId="77777777" w:rsidR="008B585C" w:rsidRPr="006820FC" w:rsidRDefault="008B585C" w:rsidP="00B703A0">
            <w:pPr>
              <w:jc w:val="center"/>
              <w:rPr>
                <w:ins w:id="1997" w:author="Mike Dolan - rev2" w:date="2022-01-04T14:29: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AA49" w14:textId="77777777" w:rsidR="008B585C" w:rsidRPr="006820FC" w:rsidRDefault="008B585C" w:rsidP="00B703A0">
            <w:pPr>
              <w:pStyle w:val="TAC"/>
              <w:rPr>
                <w:ins w:id="1998" w:author="Mike Dolan - rev2" w:date="2022-01-04T14:29:00Z"/>
              </w:rPr>
            </w:pPr>
            <w:ins w:id="1999" w:author="Mike Dolan - rev2" w:date="2022-01-04T14:29: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92A7" w14:textId="77777777" w:rsidR="008B585C" w:rsidRPr="006820FC" w:rsidRDefault="008B585C" w:rsidP="00B703A0">
            <w:pPr>
              <w:pStyle w:val="TAC"/>
              <w:rPr>
                <w:ins w:id="2000" w:author="Mike Dolan - rev2" w:date="2022-01-04T14:29:00Z"/>
              </w:rPr>
            </w:pPr>
            <w:ins w:id="2001" w:author="Mike Dolan - rev2" w:date="2022-01-04T14:29: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0EC3C" w14:textId="77777777" w:rsidR="008B585C" w:rsidRPr="006820FC" w:rsidRDefault="008B585C" w:rsidP="00B703A0">
            <w:pPr>
              <w:pStyle w:val="TAC"/>
              <w:rPr>
                <w:ins w:id="2002" w:author="Mike Dolan - rev2" w:date="2022-01-04T14:29:00Z"/>
              </w:rPr>
            </w:pPr>
            <w:ins w:id="2003" w:author="Mike Dolan - rev2" w:date="2022-01-04T14:29: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36BED" w14:textId="77777777" w:rsidR="008B585C" w:rsidRPr="006820FC" w:rsidRDefault="008B585C" w:rsidP="00B703A0">
            <w:pPr>
              <w:pStyle w:val="TAC"/>
              <w:rPr>
                <w:ins w:id="2004" w:author="Mike Dolan - rev2" w:date="2022-01-04T14:29:00Z"/>
              </w:rPr>
            </w:pPr>
            <w:ins w:id="2005" w:author="Mike Dolan - rev2" w:date="2022-01-04T14:29: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402A6E" w14:textId="77777777" w:rsidR="008B585C" w:rsidRPr="006820FC" w:rsidRDefault="008B585C" w:rsidP="00B703A0">
            <w:pPr>
              <w:jc w:val="center"/>
              <w:rPr>
                <w:ins w:id="2006" w:author="Mike Dolan - rev2" w:date="2022-01-04T14:29:00Z"/>
                <w:b/>
              </w:rPr>
            </w:pPr>
          </w:p>
        </w:tc>
      </w:tr>
      <w:tr w:rsidR="008B585C" w:rsidRPr="006820FC" w14:paraId="702BD4AC" w14:textId="77777777" w:rsidTr="00B703A0">
        <w:trPr>
          <w:cantSplit/>
          <w:jc w:val="center"/>
          <w:ins w:id="2007" w:author="Mike Dolan - rev2" w:date="2022-01-04T14: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2D3E2C3" w14:textId="77777777" w:rsidR="008B585C" w:rsidRPr="006820FC" w:rsidRDefault="008B585C" w:rsidP="00B703A0">
            <w:pPr>
              <w:jc w:val="center"/>
              <w:rPr>
                <w:ins w:id="2008" w:author="Mike Dolan - rev2" w:date="2022-01-04T14:29: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AF4661" w14:textId="7A25D8BE" w:rsidR="008B585C" w:rsidRPr="006820FC" w:rsidRDefault="008B585C" w:rsidP="00B703A0">
            <w:pPr>
              <w:rPr>
                <w:ins w:id="2009" w:author="Mike Dolan - rev2" w:date="2022-01-04T14:29:00Z"/>
                <w:lang w:eastAsia="ko-KR"/>
              </w:rPr>
            </w:pPr>
            <w:ins w:id="2010" w:author="Mike Dolan - rev2" w:date="2022-01-04T14:29:00Z">
              <w:r w:rsidRPr="006820FC">
                <w:t xml:space="preserve">This leaf node indicates </w:t>
              </w:r>
              <w:r w:rsidRPr="006820FC">
                <w:rPr>
                  <w:lang w:eastAsia="ko-KR"/>
                </w:rPr>
                <w:t>the AAA server authorisation endpoint identity information for the Data Network to be used to obtain MC Identity Manager service.</w:t>
              </w:r>
            </w:ins>
          </w:p>
        </w:tc>
      </w:tr>
    </w:tbl>
    <w:p w14:paraId="5C8AB7BA" w14:textId="77777777" w:rsidR="008B585C" w:rsidRPr="006820FC" w:rsidRDefault="008B585C" w:rsidP="008B585C">
      <w:pPr>
        <w:rPr>
          <w:ins w:id="2011" w:author="Mike Dolan - rev2" w:date="2022-01-04T14:29:00Z"/>
          <w:lang w:eastAsia="ko-KR"/>
        </w:rPr>
      </w:pPr>
    </w:p>
    <w:p w14:paraId="50B7547A" w14:textId="77777777" w:rsidR="008B585C" w:rsidRPr="006820FC" w:rsidRDefault="008B585C" w:rsidP="008B585C">
      <w:pPr>
        <w:pStyle w:val="B1"/>
        <w:rPr>
          <w:ins w:id="2012" w:author="Mike Dolan - rev2" w:date="2022-01-04T14:29:00Z"/>
        </w:rPr>
      </w:pPr>
      <w:ins w:id="2013" w:author="Mike Dolan - rev2" w:date="2022-01-04T14:29:00Z">
        <w:r w:rsidRPr="006820FC">
          <w:t>-</w:t>
        </w:r>
        <w:r w:rsidRPr="006820FC">
          <w:tab/>
          <w:t>Value: a URI as specified in 3GPP TS 23.003 [5].</w:t>
        </w:r>
      </w:ins>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t>*  *  *  *  *  END CHANGES  *  *  *  *  *</w:t>
      </w:r>
    </w:p>
    <w:p w14:paraId="0E13D9A5" w14:textId="77777777" w:rsidR="00FE38C9" w:rsidRPr="006820FC" w:rsidRDefault="00FE38C9" w:rsidP="00FE38C9">
      <w:pPr>
        <w:jc w:val="center"/>
        <w:rPr>
          <w:rFonts w:ascii="Arial" w:hAnsi="Arial" w:cs="Arial"/>
          <w:b/>
          <w:sz w:val="24"/>
        </w:rPr>
      </w:pPr>
    </w:p>
    <w:p w14:paraId="7289EA1A" w14:textId="3F74B6CA" w:rsidR="00FE38C9" w:rsidRPr="006820FC" w:rsidRDefault="00FE38C9" w:rsidP="00C21328">
      <w:pPr>
        <w:jc w:val="center"/>
        <w:rPr>
          <w:rFonts w:ascii="Arial" w:hAnsi="Arial" w:cs="Arial"/>
          <w:b/>
          <w:sz w:val="24"/>
        </w:rPr>
      </w:pPr>
    </w:p>
    <w:sectPr w:rsidR="00FE38C9" w:rsidRPr="006820F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B703A0" w:rsidRDefault="00B703A0">
      <w:r>
        <w:separator/>
      </w:r>
    </w:p>
  </w:endnote>
  <w:endnote w:type="continuationSeparator" w:id="0">
    <w:p w14:paraId="3C09B0C3" w14:textId="77777777" w:rsidR="00B703A0" w:rsidRDefault="00B7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B703A0" w:rsidRDefault="00B703A0">
      <w:r>
        <w:separator/>
      </w:r>
    </w:p>
  </w:footnote>
  <w:footnote w:type="continuationSeparator" w:id="0">
    <w:p w14:paraId="2E65FFE5" w14:textId="77777777" w:rsidR="00B703A0" w:rsidRDefault="00B7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0A5D"/>
    <w:rsid w:val="00061995"/>
    <w:rsid w:val="0006736A"/>
    <w:rsid w:val="000956B8"/>
    <w:rsid w:val="000A1F6F"/>
    <w:rsid w:val="000A6394"/>
    <w:rsid w:val="000B0331"/>
    <w:rsid w:val="000B1CE0"/>
    <w:rsid w:val="000B597C"/>
    <w:rsid w:val="000B7FED"/>
    <w:rsid w:val="000C038A"/>
    <w:rsid w:val="000C5A60"/>
    <w:rsid w:val="000C6598"/>
    <w:rsid w:val="000C666D"/>
    <w:rsid w:val="000D6037"/>
    <w:rsid w:val="000E02DF"/>
    <w:rsid w:val="000E431C"/>
    <w:rsid w:val="000F3B8C"/>
    <w:rsid w:val="000F5146"/>
    <w:rsid w:val="00100562"/>
    <w:rsid w:val="001060B5"/>
    <w:rsid w:val="00117C67"/>
    <w:rsid w:val="001222F5"/>
    <w:rsid w:val="0012693A"/>
    <w:rsid w:val="0013661C"/>
    <w:rsid w:val="0013695E"/>
    <w:rsid w:val="00142340"/>
    <w:rsid w:val="001431C4"/>
    <w:rsid w:val="00143DCF"/>
    <w:rsid w:val="00145D43"/>
    <w:rsid w:val="001508BE"/>
    <w:rsid w:val="00157CAA"/>
    <w:rsid w:val="00185EEA"/>
    <w:rsid w:val="00192C46"/>
    <w:rsid w:val="00195538"/>
    <w:rsid w:val="00196A90"/>
    <w:rsid w:val="001A08B3"/>
    <w:rsid w:val="001A470A"/>
    <w:rsid w:val="001A7B60"/>
    <w:rsid w:val="001B1AE4"/>
    <w:rsid w:val="001B52F0"/>
    <w:rsid w:val="001B6C3C"/>
    <w:rsid w:val="001B7A65"/>
    <w:rsid w:val="001C7277"/>
    <w:rsid w:val="001C7FA8"/>
    <w:rsid w:val="001E41F3"/>
    <w:rsid w:val="001E4D91"/>
    <w:rsid w:val="001E5B1D"/>
    <w:rsid w:val="001E7002"/>
    <w:rsid w:val="001F484B"/>
    <w:rsid w:val="001F5FE5"/>
    <w:rsid w:val="00202B8F"/>
    <w:rsid w:val="00210401"/>
    <w:rsid w:val="002108C7"/>
    <w:rsid w:val="00211947"/>
    <w:rsid w:val="00213E7B"/>
    <w:rsid w:val="002142CE"/>
    <w:rsid w:val="002175B0"/>
    <w:rsid w:val="00220BC6"/>
    <w:rsid w:val="002260FC"/>
    <w:rsid w:val="00226E97"/>
    <w:rsid w:val="00227AEF"/>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1B72"/>
    <w:rsid w:val="00284FEB"/>
    <w:rsid w:val="00285B8E"/>
    <w:rsid w:val="002860C4"/>
    <w:rsid w:val="00286902"/>
    <w:rsid w:val="00292BE8"/>
    <w:rsid w:val="0029502E"/>
    <w:rsid w:val="002971F5"/>
    <w:rsid w:val="00297394"/>
    <w:rsid w:val="002A1ABE"/>
    <w:rsid w:val="002A23BB"/>
    <w:rsid w:val="002B5741"/>
    <w:rsid w:val="002C5041"/>
    <w:rsid w:val="002D42A1"/>
    <w:rsid w:val="002E21D4"/>
    <w:rsid w:val="002E3FB2"/>
    <w:rsid w:val="002E66E2"/>
    <w:rsid w:val="0030266D"/>
    <w:rsid w:val="00305409"/>
    <w:rsid w:val="0031033E"/>
    <w:rsid w:val="003371A0"/>
    <w:rsid w:val="003378FD"/>
    <w:rsid w:val="003609EF"/>
    <w:rsid w:val="0036231A"/>
    <w:rsid w:val="00363558"/>
    <w:rsid w:val="00363DF6"/>
    <w:rsid w:val="00367048"/>
    <w:rsid w:val="003674C0"/>
    <w:rsid w:val="00372F42"/>
    <w:rsid w:val="00374DD4"/>
    <w:rsid w:val="003861D1"/>
    <w:rsid w:val="00390AEE"/>
    <w:rsid w:val="00390D16"/>
    <w:rsid w:val="00396A64"/>
    <w:rsid w:val="003B4977"/>
    <w:rsid w:val="003D09B8"/>
    <w:rsid w:val="003D3E0C"/>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36765"/>
    <w:rsid w:val="0045412F"/>
    <w:rsid w:val="00462D1C"/>
    <w:rsid w:val="004829E0"/>
    <w:rsid w:val="0048339C"/>
    <w:rsid w:val="004A4D92"/>
    <w:rsid w:val="004A67DC"/>
    <w:rsid w:val="004A6835"/>
    <w:rsid w:val="004B75B7"/>
    <w:rsid w:val="004C3907"/>
    <w:rsid w:val="004C6A19"/>
    <w:rsid w:val="004D463F"/>
    <w:rsid w:val="004D4EDF"/>
    <w:rsid w:val="004E1669"/>
    <w:rsid w:val="004E5C78"/>
    <w:rsid w:val="00505CE7"/>
    <w:rsid w:val="005061A9"/>
    <w:rsid w:val="00512BB0"/>
    <w:rsid w:val="005136AF"/>
    <w:rsid w:val="0051580D"/>
    <w:rsid w:val="00521F9A"/>
    <w:rsid w:val="005236B6"/>
    <w:rsid w:val="00536637"/>
    <w:rsid w:val="005454DE"/>
    <w:rsid w:val="00547111"/>
    <w:rsid w:val="00547F0D"/>
    <w:rsid w:val="00552A54"/>
    <w:rsid w:val="005553F5"/>
    <w:rsid w:val="00556E92"/>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D210B"/>
    <w:rsid w:val="005D2D9B"/>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0FC"/>
    <w:rsid w:val="00682CFE"/>
    <w:rsid w:val="00691F12"/>
    <w:rsid w:val="00695808"/>
    <w:rsid w:val="006A31EE"/>
    <w:rsid w:val="006A3F27"/>
    <w:rsid w:val="006B46FB"/>
    <w:rsid w:val="006C0445"/>
    <w:rsid w:val="006C1A01"/>
    <w:rsid w:val="006C2E09"/>
    <w:rsid w:val="006C568D"/>
    <w:rsid w:val="006C596C"/>
    <w:rsid w:val="006D047D"/>
    <w:rsid w:val="006D55BD"/>
    <w:rsid w:val="006E21FB"/>
    <w:rsid w:val="00705C2F"/>
    <w:rsid w:val="00711458"/>
    <w:rsid w:val="00715568"/>
    <w:rsid w:val="00725116"/>
    <w:rsid w:val="00725285"/>
    <w:rsid w:val="0073160F"/>
    <w:rsid w:val="007375C8"/>
    <w:rsid w:val="00741BC6"/>
    <w:rsid w:val="00742899"/>
    <w:rsid w:val="00755C07"/>
    <w:rsid w:val="00757463"/>
    <w:rsid w:val="007610CC"/>
    <w:rsid w:val="0076155D"/>
    <w:rsid w:val="007752C2"/>
    <w:rsid w:val="00782900"/>
    <w:rsid w:val="00792342"/>
    <w:rsid w:val="007935D8"/>
    <w:rsid w:val="007977A8"/>
    <w:rsid w:val="007A1A46"/>
    <w:rsid w:val="007B512A"/>
    <w:rsid w:val="007C05DE"/>
    <w:rsid w:val="007C1AE3"/>
    <w:rsid w:val="007C2097"/>
    <w:rsid w:val="007C2099"/>
    <w:rsid w:val="007C3F0F"/>
    <w:rsid w:val="007C678E"/>
    <w:rsid w:val="007C77FA"/>
    <w:rsid w:val="007D28D6"/>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41C"/>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585C"/>
    <w:rsid w:val="008B65EE"/>
    <w:rsid w:val="008B78FD"/>
    <w:rsid w:val="008B7D7E"/>
    <w:rsid w:val="008C6D28"/>
    <w:rsid w:val="008D42AF"/>
    <w:rsid w:val="008D7FE1"/>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558D9"/>
    <w:rsid w:val="00964091"/>
    <w:rsid w:val="00967BC1"/>
    <w:rsid w:val="00972BF6"/>
    <w:rsid w:val="00975406"/>
    <w:rsid w:val="009777D9"/>
    <w:rsid w:val="00987214"/>
    <w:rsid w:val="00991B88"/>
    <w:rsid w:val="00994008"/>
    <w:rsid w:val="009A0CBF"/>
    <w:rsid w:val="009A0EB0"/>
    <w:rsid w:val="009A23DA"/>
    <w:rsid w:val="009A5753"/>
    <w:rsid w:val="009A579D"/>
    <w:rsid w:val="009A6852"/>
    <w:rsid w:val="009B5B5A"/>
    <w:rsid w:val="009B612C"/>
    <w:rsid w:val="009C6252"/>
    <w:rsid w:val="009C643B"/>
    <w:rsid w:val="009C6861"/>
    <w:rsid w:val="009D64F2"/>
    <w:rsid w:val="009E2403"/>
    <w:rsid w:val="009E27D4"/>
    <w:rsid w:val="009E3297"/>
    <w:rsid w:val="009E6C24"/>
    <w:rsid w:val="009F1243"/>
    <w:rsid w:val="009F3FB2"/>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AF33ED"/>
    <w:rsid w:val="00B00DE7"/>
    <w:rsid w:val="00B05A5C"/>
    <w:rsid w:val="00B060AC"/>
    <w:rsid w:val="00B07A68"/>
    <w:rsid w:val="00B169F4"/>
    <w:rsid w:val="00B258BB"/>
    <w:rsid w:val="00B328AD"/>
    <w:rsid w:val="00B43AEE"/>
    <w:rsid w:val="00B43D74"/>
    <w:rsid w:val="00B45020"/>
    <w:rsid w:val="00B5308D"/>
    <w:rsid w:val="00B56149"/>
    <w:rsid w:val="00B56CB4"/>
    <w:rsid w:val="00B57D43"/>
    <w:rsid w:val="00B67B97"/>
    <w:rsid w:val="00B703A0"/>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219D"/>
    <w:rsid w:val="00BE70D2"/>
    <w:rsid w:val="00BF141F"/>
    <w:rsid w:val="00BF1D66"/>
    <w:rsid w:val="00C029E6"/>
    <w:rsid w:val="00C03603"/>
    <w:rsid w:val="00C0405F"/>
    <w:rsid w:val="00C12146"/>
    <w:rsid w:val="00C13DEC"/>
    <w:rsid w:val="00C169B0"/>
    <w:rsid w:val="00C21328"/>
    <w:rsid w:val="00C35AC6"/>
    <w:rsid w:val="00C44ADD"/>
    <w:rsid w:val="00C452E7"/>
    <w:rsid w:val="00C66BA2"/>
    <w:rsid w:val="00C6746E"/>
    <w:rsid w:val="00C67C44"/>
    <w:rsid w:val="00C70380"/>
    <w:rsid w:val="00C7452F"/>
    <w:rsid w:val="00C74C93"/>
    <w:rsid w:val="00C75CB0"/>
    <w:rsid w:val="00C809C2"/>
    <w:rsid w:val="00C8428A"/>
    <w:rsid w:val="00C863AD"/>
    <w:rsid w:val="00C95985"/>
    <w:rsid w:val="00CA2726"/>
    <w:rsid w:val="00CC25ED"/>
    <w:rsid w:val="00CC2B76"/>
    <w:rsid w:val="00CC32FB"/>
    <w:rsid w:val="00CC4634"/>
    <w:rsid w:val="00CC5026"/>
    <w:rsid w:val="00CC68D0"/>
    <w:rsid w:val="00CD0C50"/>
    <w:rsid w:val="00CD271E"/>
    <w:rsid w:val="00CD3ACF"/>
    <w:rsid w:val="00CD4ACC"/>
    <w:rsid w:val="00CD64E6"/>
    <w:rsid w:val="00CF06AA"/>
    <w:rsid w:val="00CF1A65"/>
    <w:rsid w:val="00CF71B0"/>
    <w:rsid w:val="00D02B41"/>
    <w:rsid w:val="00D03F9A"/>
    <w:rsid w:val="00D06D51"/>
    <w:rsid w:val="00D07234"/>
    <w:rsid w:val="00D10779"/>
    <w:rsid w:val="00D10852"/>
    <w:rsid w:val="00D14CF1"/>
    <w:rsid w:val="00D1726F"/>
    <w:rsid w:val="00D24991"/>
    <w:rsid w:val="00D2562D"/>
    <w:rsid w:val="00D27645"/>
    <w:rsid w:val="00D50255"/>
    <w:rsid w:val="00D50B13"/>
    <w:rsid w:val="00D53796"/>
    <w:rsid w:val="00D53D35"/>
    <w:rsid w:val="00D5441E"/>
    <w:rsid w:val="00D5518A"/>
    <w:rsid w:val="00D56029"/>
    <w:rsid w:val="00D63E00"/>
    <w:rsid w:val="00D66520"/>
    <w:rsid w:val="00D809F4"/>
    <w:rsid w:val="00D80B7F"/>
    <w:rsid w:val="00D87BE3"/>
    <w:rsid w:val="00D91C1C"/>
    <w:rsid w:val="00D921B8"/>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17BA"/>
    <w:rsid w:val="00E42CB1"/>
    <w:rsid w:val="00E47A01"/>
    <w:rsid w:val="00E5054C"/>
    <w:rsid w:val="00E73726"/>
    <w:rsid w:val="00E74BCF"/>
    <w:rsid w:val="00E772E8"/>
    <w:rsid w:val="00E8079D"/>
    <w:rsid w:val="00E80B26"/>
    <w:rsid w:val="00E85766"/>
    <w:rsid w:val="00E85AB3"/>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1C2B"/>
    <w:rsid w:val="00F144EA"/>
    <w:rsid w:val="00F24647"/>
    <w:rsid w:val="00F25D98"/>
    <w:rsid w:val="00F300FB"/>
    <w:rsid w:val="00F304E0"/>
    <w:rsid w:val="00F323D1"/>
    <w:rsid w:val="00F3401F"/>
    <w:rsid w:val="00F50003"/>
    <w:rsid w:val="00F65916"/>
    <w:rsid w:val="00F663EB"/>
    <w:rsid w:val="00F75A10"/>
    <w:rsid w:val="00F76B45"/>
    <w:rsid w:val="00F93B31"/>
    <w:rsid w:val="00F93C89"/>
    <w:rsid w:val="00FA20B2"/>
    <w:rsid w:val="00FA405E"/>
    <w:rsid w:val="00FA6AC1"/>
    <w:rsid w:val="00FB2D09"/>
    <w:rsid w:val="00FB6386"/>
    <w:rsid w:val="00FC4D30"/>
    <w:rsid w:val="00FC574D"/>
    <w:rsid w:val="00FD59B9"/>
    <w:rsid w:val="00FE345B"/>
    <w:rsid w:val="00FE38C9"/>
    <w:rsid w:val="00FE439D"/>
    <w:rsid w:val="00FE4C1E"/>
    <w:rsid w:val="00FE4D04"/>
    <w:rsid w:val="00FE7848"/>
    <w:rsid w:val="00FF0F0B"/>
    <w:rsid w:val="00FF6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22</Pages>
  <Words>3060</Words>
  <Characters>21087</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rev2</cp:lastModifiedBy>
  <cp:revision>30</cp:revision>
  <cp:lastPrinted>1900-01-01T06:00:00Z</cp:lastPrinted>
  <dcterms:created xsi:type="dcterms:W3CDTF">2022-01-07T11:21:00Z</dcterms:created>
  <dcterms:modified xsi:type="dcterms:W3CDTF">2022-01-10T02:37:00Z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